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7EC7B939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</w:t>
      </w:r>
      <w:r w:rsidR="006312DA">
        <w:rPr>
          <w:b/>
          <w:i/>
          <w:noProof/>
          <w:sz w:val="28"/>
        </w:rPr>
        <w:t>61</w:t>
      </w:r>
    </w:p>
    <w:p w14:paraId="4739D407" w14:textId="7777777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8DAD51C" w:rsidR="001E41F3" w:rsidRPr="00410371" w:rsidRDefault="00FA56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</w:t>
            </w:r>
            <w:r w:rsidR="006312DA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17B9414C" w:rsidR="001E41F3" w:rsidRPr="00410371" w:rsidRDefault="00FA56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5E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FA5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09DD80C3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>on of</w:t>
            </w:r>
            <w:r w:rsidR="006312DA">
              <w:t xml:space="preserve"> serving Network Function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6B288C09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2D10C8">
              <w:rPr>
                <w:noProof/>
              </w:rPr>
              <w:t>2-1</w:t>
            </w:r>
            <w:r w:rsidR="00745E4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FA5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082F2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0E4C4A45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roaming Home routed, from the H-SMF's perspective,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1FC9F011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55B0C" w14:textId="210B7C18" w:rsidR="006312DA" w:rsidRDefault="002332A7" w:rsidP="002332A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</w:t>
            </w:r>
          </w:p>
          <w:p w14:paraId="60D857F3" w14:textId="7A1ED0AE" w:rsidR="006312DA" w:rsidRDefault="006312DA" w:rsidP="006312D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6312DA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30274" w14:textId="22D0830A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 w:bidi="ar-IQ"/>
              </w:rPr>
              <w:t xml:space="preserve"> Extend the </w:t>
            </w:r>
            <w:r>
              <w:rPr>
                <w:noProof/>
                <w:lang w:eastAsia="fr-FR"/>
              </w:rPr>
              <w:t>"Serving Network Function" to include the V-SMF.</w:t>
            </w:r>
          </w:p>
          <w:p w14:paraId="343FD7D2" w14:textId="10476E2E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CE0277C" w14:textId="0951236C" w:rsidR="006312DA" w:rsidRDefault="006312DA" w:rsidP="00F445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332A7">
              <w:t xml:space="preserve">Change </w:t>
            </w:r>
            <w:r w:rsidR="00F445A1">
              <w:t xml:space="preserve">the </w:t>
            </w:r>
            <w:proofErr w:type="spellStart"/>
            <w:r w:rsidR="00F445A1">
              <w:t>NFCons</w:t>
            </w:r>
            <w:r w:rsidR="002332A7">
              <w:t>umerIdentification</w:t>
            </w:r>
            <w:proofErr w:type="spellEnd"/>
            <w:r w:rsidR="002332A7">
              <w:t xml:space="preserve"> data type for applicability to </w:t>
            </w:r>
            <w:r w:rsidR="00F445A1">
              <w:t xml:space="preserve">any NF </w:t>
            </w:r>
            <w:r w:rsidR="002332A7">
              <w:t xml:space="preserve">  </w:t>
            </w:r>
            <w:proofErr w:type="spellStart"/>
            <w:r w:rsidR="00F445A1">
              <w:t>indentification</w:t>
            </w:r>
            <w:proofErr w:type="spellEnd"/>
            <w:r w:rsidR="002332A7">
              <w:t>, and include the FQDN</w:t>
            </w:r>
          </w:p>
        </w:tc>
      </w:tr>
      <w:tr w:rsidR="006312DA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645D2CAE" w:rsidR="006312DA" w:rsidRDefault="006312DA" w:rsidP="0063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Errors in Inter-Operator settlements.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06B7CB9" w:rsidR="001E41F3" w:rsidRDefault="009A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6.1.6.1, 6.1.6.2.1.1, 6.1.6.2.1.4,  6.1.6.2.2.9</w:t>
            </w:r>
            <w:r w:rsidR="00061CF2">
              <w:rPr>
                <w:noProof/>
              </w:rPr>
              <w:t xml:space="preserve">, </w:t>
            </w:r>
            <w:r w:rsidR="00EF07D1">
              <w:rPr>
                <w:noProof/>
              </w:rPr>
              <w:t>6.1.6.2.2.</w:t>
            </w:r>
            <w:r>
              <w:rPr>
                <w:noProof/>
              </w:rPr>
              <w:t>12</w:t>
            </w:r>
            <w:r w:rsidR="00781C01">
              <w:rPr>
                <w:noProof/>
              </w:rPr>
              <w:t>,</w:t>
            </w:r>
            <w:r>
              <w:rPr>
                <w:noProof/>
              </w:rPr>
              <w:t xml:space="preserve"> 6.1.6.2.2.16, 6.1.6.3.4,</w:t>
            </w:r>
            <w:r w:rsidR="00781C01"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1EE3DE03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32.255 CR#004</w:t>
            </w:r>
            <w:r w:rsidR="006312DA">
              <w:rPr>
                <w:noProof/>
                <w:lang w:eastAsia="fr-FR"/>
              </w:rPr>
              <w:t>8</w:t>
            </w: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28B36D1A" w:rsidR="00745E4C" w:rsidRDefault="00745E4C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32.298 CR#070</w:t>
            </w:r>
            <w:r w:rsidR="006312DA">
              <w:rPr>
                <w:noProof/>
                <w:lang w:eastAsia="fr-FR"/>
              </w:rPr>
              <w:t>3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1B0ABD" w14:textId="77777777" w:rsidR="0051042D" w:rsidRPr="00BD6F46" w:rsidRDefault="0051042D" w:rsidP="0051042D">
      <w:pPr>
        <w:pStyle w:val="Heading4"/>
      </w:pPr>
      <w:bookmarkStart w:id="2" w:name="_Toc533869155"/>
      <w:bookmarkStart w:id="3" w:name="_Toc533869158"/>
      <w:bookmarkStart w:id="4" w:name="_Toc533869161"/>
      <w:bookmarkStart w:id="5" w:name="_Toc533869182"/>
      <w:bookmarkStart w:id="6" w:name="_Toc533869180"/>
      <w:bookmarkStart w:id="7" w:name="_Toc533869111"/>
      <w:bookmarkStart w:id="8" w:name="_Toc462739098"/>
      <w:r w:rsidRPr="00BD6F46">
        <w:t>6.1.6.1</w:t>
      </w:r>
      <w:r w:rsidRPr="00BD6F46">
        <w:tab/>
        <w:t>General</w:t>
      </w:r>
      <w:bookmarkEnd w:id="2"/>
    </w:p>
    <w:p w14:paraId="1E77E13C" w14:textId="77777777" w:rsidR="0051042D" w:rsidRPr="00BD6F46" w:rsidRDefault="0051042D" w:rsidP="0051042D">
      <w:r w:rsidRPr="00BD6F46">
        <w:t>This subclause specifies the application data model supported by the API.</w:t>
      </w:r>
    </w:p>
    <w:p w14:paraId="780875EA" w14:textId="77777777" w:rsidR="0051042D" w:rsidRPr="00BD6F46" w:rsidRDefault="0051042D" w:rsidP="0051042D">
      <w:pPr>
        <w:rPr>
          <w:lang w:eastAsia="zh-CN"/>
        </w:rPr>
      </w:pPr>
      <w:r w:rsidRPr="00BD6F46">
        <w:lastRenderedPageBreak/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7A077E8" w14:textId="77777777" w:rsidR="0051042D" w:rsidRPr="00BD6F46" w:rsidRDefault="0051042D" w:rsidP="0051042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22500AE" w14:textId="77777777" w:rsidR="0051042D" w:rsidRPr="00BD6F46" w:rsidRDefault="0051042D" w:rsidP="0051042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042D" w:rsidRPr="00BD6F46" w14:paraId="148890AD" w14:textId="77777777" w:rsidTr="0094534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07BA" w14:textId="77777777" w:rsidR="0051042D" w:rsidRPr="00BD6F46" w:rsidRDefault="0051042D" w:rsidP="00945342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D2F5B" w14:textId="77777777" w:rsidR="0051042D" w:rsidRPr="00BD6F46" w:rsidRDefault="0051042D" w:rsidP="00945342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E8629" w14:textId="77777777" w:rsidR="0051042D" w:rsidRPr="00BD6F46" w:rsidRDefault="0051042D" w:rsidP="00945342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8D0A" w14:textId="77777777" w:rsidR="0051042D" w:rsidRPr="00BD6F46" w:rsidRDefault="0051042D" w:rsidP="00945342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1F16A25B" w14:textId="77777777" w:rsidTr="0094534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00BB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81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DA1B1A" w14:textId="77777777" w:rsidR="0051042D" w:rsidRPr="00BD6F46" w:rsidRDefault="0051042D" w:rsidP="00945342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1A1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54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899D8D3" w14:textId="77777777" w:rsidTr="0094534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22D" w14:textId="77777777" w:rsidR="0051042D" w:rsidRPr="00BD6F46" w:rsidDel="0037423F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F5F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61D865A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52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A39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:rsidRPr="008D79D4" w14:paraId="78BFFA30" w14:textId="77777777" w:rsidTr="0094534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AFA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A45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8D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4CF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E0057" w14:textId="77777777" w:rsidR="0051042D" w:rsidRPr="00BD6F46" w:rsidRDefault="0051042D" w:rsidP="0051042D"/>
    <w:p w14:paraId="00900205" w14:textId="77777777" w:rsidR="0051042D" w:rsidRPr="00BD6F46" w:rsidRDefault="0051042D" w:rsidP="0051042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FAA2966" w14:textId="77777777" w:rsidR="0051042D" w:rsidRPr="00BD6F46" w:rsidRDefault="0051042D" w:rsidP="0051042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042D" w:rsidRPr="00BD6F46" w14:paraId="50A0077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EA5" w14:textId="77777777" w:rsidR="0051042D" w:rsidRPr="00BD6F46" w:rsidRDefault="0051042D" w:rsidP="00945342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04F3" w14:textId="77777777" w:rsidR="0051042D" w:rsidRPr="00BD6F46" w:rsidRDefault="0051042D" w:rsidP="00945342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A7AB" w14:textId="77777777" w:rsidR="0051042D" w:rsidRPr="00BD6F46" w:rsidRDefault="0051042D" w:rsidP="00945342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34EC" w14:textId="77777777" w:rsidR="0051042D" w:rsidRPr="00BD6F46" w:rsidRDefault="0051042D" w:rsidP="00945342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5BB1652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BC" w14:textId="77777777" w:rsidR="0051042D" w:rsidRPr="00BD6F46" w:rsidRDefault="0051042D" w:rsidP="00945342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F98" w14:textId="77777777" w:rsidR="0051042D" w:rsidRPr="00BD6F46" w:rsidRDefault="0051042D" w:rsidP="00945342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722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D1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043A43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5B" w14:textId="77777777" w:rsidR="0051042D" w:rsidRPr="00BD6F46" w:rsidRDefault="0051042D" w:rsidP="00945342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5D1" w14:textId="77777777" w:rsidR="0051042D" w:rsidRPr="00BD6F46" w:rsidRDefault="0051042D" w:rsidP="00945342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5D5" w14:textId="77777777" w:rsidR="0051042D" w:rsidRPr="00BD6F46" w:rsidRDefault="0051042D" w:rsidP="00945342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73" w14:textId="77777777" w:rsidR="0051042D" w:rsidRPr="00BD6F46" w:rsidRDefault="0051042D" w:rsidP="0094534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BD6F46" w14:paraId="37313304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D62" w14:textId="77777777" w:rsidR="0051042D" w:rsidRPr="00BD6F46" w:rsidRDefault="0051042D" w:rsidP="00945342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CC" w14:textId="77777777" w:rsidR="0051042D" w:rsidRPr="00BD6F46" w:rsidRDefault="0051042D" w:rsidP="00945342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D16" w14:textId="77777777" w:rsidR="0051042D" w:rsidRPr="00BD6F46" w:rsidRDefault="0051042D" w:rsidP="00945342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81F" w14:textId="77777777" w:rsidR="0051042D" w:rsidRPr="00BD6F46" w:rsidRDefault="0051042D" w:rsidP="0094534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8D79D4" w14:paraId="33C3CE3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8D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8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F59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498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54DF21FF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6A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F2E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8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C2A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905181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0C35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532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B8A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39081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56A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6D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2EC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2F6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F29F37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6ED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A83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A52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06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8D344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1A0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7A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BEF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B4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859585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712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FB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D2C" w14:textId="77777777" w:rsidR="0051042D" w:rsidRPr="00BD6F46" w:rsidRDefault="0051042D" w:rsidP="00945342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097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ADE5A1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33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35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43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59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AECCED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B4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9B6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33B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A6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E728A95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798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E46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4EC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BC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7A0E70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40D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C2E" w14:textId="77777777" w:rsidR="0051042D" w:rsidRPr="00BD6F46" w:rsidRDefault="0051042D" w:rsidP="00945342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92A" w14:textId="77777777" w:rsidR="0051042D" w:rsidRPr="00BD6F46" w:rsidRDefault="0051042D" w:rsidP="00945342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BD3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BDAF629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3AD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42B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08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40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9D3AEA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90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C5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F8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EC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76264076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5F8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659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E5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B6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51180DD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F7C" w14:textId="77777777" w:rsidR="0051042D" w:rsidRPr="00BD6F46" w:rsidRDefault="0051042D" w:rsidP="00945342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230" w14:textId="77777777" w:rsidR="0051042D" w:rsidRPr="00BD6F46" w:rsidRDefault="0051042D" w:rsidP="0094534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29F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6AC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389836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B80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3C8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808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5B9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63FB0E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A6B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DF8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76F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C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BBD0FD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A3A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A9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6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FA9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25F8398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491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164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6B0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37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673745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F8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C25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6B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EB4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3B462C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AF8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5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FC4" w14:textId="77777777" w:rsidR="0051042D" w:rsidRPr="00BD6F46" w:rsidRDefault="0051042D" w:rsidP="00945342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779" w14:textId="77777777" w:rsidR="0051042D" w:rsidRPr="00BD6F46" w:rsidRDefault="0051042D" w:rsidP="00945342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1681E78" w14:textId="77777777" w:rsidTr="0051042D">
        <w:trPr>
          <w:jc w:val="center"/>
          <w:ins w:id="9" w:author="Nokia mga" w:date="2019-02-15T21:12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E65" w14:textId="5CA61FDF" w:rsidR="0051042D" w:rsidRPr="00BD6F46" w:rsidRDefault="0051042D" w:rsidP="0051042D">
            <w:pPr>
              <w:rPr>
                <w:ins w:id="10" w:author="Nokia mga" w:date="2019-02-15T21:12:00Z"/>
                <w:rFonts w:ascii="Arial" w:hAnsi="Arial" w:cs="Arial"/>
                <w:sz w:val="18"/>
                <w:szCs w:val="18"/>
              </w:rPr>
            </w:pPr>
            <w:proofErr w:type="spellStart"/>
            <w:ins w:id="11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4D2D" w14:textId="1828CCB1" w:rsidR="0051042D" w:rsidRPr="00BD6F46" w:rsidRDefault="0051042D" w:rsidP="0051042D">
            <w:pPr>
              <w:rPr>
                <w:ins w:id="12" w:author="Nokia mga" w:date="2019-02-15T21:12:00Z"/>
                <w:rFonts w:ascii="Arial" w:hAnsi="Arial" w:cs="Arial"/>
                <w:sz w:val="18"/>
                <w:szCs w:val="18"/>
              </w:rPr>
            </w:pPr>
            <w:ins w:id="13" w:author="Nokia mga" w:date="2019-02-15T21:13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1F1" w14:textId="13A428D7" w:rsidR="0051042D" w:rsidRPr="00BD6F46" w:rsidRDefault="0051042D" w:rsidP="0051042D">
            <w:pPr>
              <w:rPr>
                <w:ins w:id="14" w:author="Nokia mga" w:date="2019-02-15T21:12:00Z"/>
                <w:rFonts w:ascii="Arial" w:hAnsi="Arial" w:cs="Arial"/>
                <w:sz w:val="18"/>
                <w:szCs w:val="18"/>
              </w:rPr>
            </w:pPr>
            <w:ins w:id="15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ED1" w14:textId="77777777" w:rsidR="0051042D" w:rsidRPr="00BD6F46" w:rsidRDefault="0051042D" w:rsidP="0051042D">
            <w:pPr>
              <w:pStyle w:val="TAL"/>
              <w:rPr>
                <w:ins w:id="16" w:author="Nokia mga" w:date="2019-02-15T21:12:00Z"/>
                <w:rFonts w:cs="Arial"/>
                <w:szCs w:val="18"/>
              </w:rPr>
            </w:pPr>
          </w:p>
        </w:tc>
      </w:tr>
    </w:tbl>
    <w:p w14:paraId="6A3E5604" w14:textId="1FADFF4B" w:rsidR="0051042D" w:rsidRDefault="0051042D" w:rsidP="005104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42D" w14:paraId="340D9A4B" w14:textId="77777777" w:rsidTr="009453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65EBA2" w14:textId="77777777" w:rsidR="0051042D" w:rsidRDefault="0051042D" w:rsidP="009453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127A8A0" w14:textId="77777777" w:rsidR="0051042D" w:rsidRPr="00BD6F46" w:rsidRDefault="0051042D" w:rsidP="0051042D"/>
    <w:p w14:paraId="52674E9F" w14:textId="05E6780D" w:rsidR="00F445A1" w:rsidRDefault="00F445A1" w:rsidP="00F445A1">
      <w:pPr>
        <w:pStyle w:val="Heading6"/>
        <w:rPr>
          <w:rFonts w:eastAsia="SimSun"/>
        </w:rPr>
      </w:pPr>
      <w:r>
        <w:rPr>
          <w:rFonts w:eastAsia="SimSun"/>
          <w:lang w:eastAsia="zh-CN"/>
        </w:rPr>
        <w:t>6.1.6.2.1.1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  <w:lang w:eastAsia="zh-CN"/>
        </w:rPr>
        <w:t>ChargingDataRequest</w:t>
      </w:r>
      <w:bookmarkEnd w:id="3"/>
      <w:proofErr w:type="spellEnd"/>
    </w:p>
    <w:p w14:paraId="604011D6" w14:textId="77777777" w:rsidR="00F445A1" w:rsidRDefault="00F445A1" w:rsidP="00F445A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3"/>
        <w:gridCol w:w="1134"/>
        <w:gridCol w:w="2547"/>
        <w:gridCol w:w="1842"/>
      </w:tblGrid>
      <w:tr w:rsidR="00F445A1" w14:paraId="2CEF566E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9240C" w14:textId="77777777" w:rsidR="00F445A1" w:rsidRDefault="00F445A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AA04" w14:textId="77777777" w:rsidR="00F445A1" w:rsidRDefault="00F445A1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2422" w14:textId="77777777" w:rsidR="00F445A1" w:rsidRDefault="00F445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A0D89" w14:textId="77777777" w:rsidR="00F445A1" w:rsidRDefault="00F445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60ACC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91FA3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45A1" w14:paraId="26960481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85D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932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022A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00F6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D95F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0307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67D013CA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DF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46F" w14:textId="731BC6C2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</w:t>
            </w:r>
            <w:del w:id="17" w:author="Nokia mga" w:date="2019-02-15T09:07:00Z">
              <w:r w:rsidDel="00F445A1">
                <w:delText>Consumer</w:delText>
              </w:r>
            </w:del>
            <w:r>
              <w:t>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81C6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5C2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54FE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54E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08AFFE7B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026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1DA2" w14:textId="77777777" w:rsidR="00F445A1" w:rsidRDefault="00F445A1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3357A2CC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 3GPP TS 29.571 [</w:t>
            </w:r>
            <w: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48DF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7E8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0167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942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17EEEBD9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5C52" w14:textId="77777777" w:rsidR="00F445A1" w:rsidRDefault="00F445A1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9300" w14:textId="77777777" w:rsidR="00F445A1" w:rsidRDefault="00F445A1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F57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5D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EADE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3BF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63BC7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5EB" w14:textId="77777777" w:rsidR="00F445A1" w:rsidRDefault="00F445A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A27" w14:textId="77777777" w:rsidR="00F445A1" w:rsidRDefault="00F445A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559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FFAE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AC38" w14:textId="77777777" w:rsidR="00F445A1" w:rsidRDefault="00F445A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C5" w14:textId="77777777" w:rsidR="00F445A1" w:rsidRDefault="00F445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5A1" w14:paraId="79F4D48C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FD6" w14:textId="77777777" w:rsidR="00F445A1" w:rsidRDefault="00F445A1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AD6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4BC1C244" w14:textId="77777777" w:rsidR="00F445A1" w:rsidRDefault="00F445A1">
            <w:pPr>
              <w:pStyle w:val="TAL"/>
            </w:pPr>
            <w:r>
              <w:rPr>
                <w:lang w:eastAsia="zh-CN"/>
              </w:rPr>
              <w:t>refer 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925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8260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8E5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7F850F9F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D13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2C18330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E61C" w14:textId="77777777" w:rsidR="00F445A1" w:rsidRDefault="00F445A1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A5B4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A296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372C" w14:textId="77777777" w:rsidR="00F445A1" w:rsidRDefault="00F445A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754B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7DB5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70D7E4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9AC8" w14:textId="77777777" w:rsidR="00F445A1" w:rsidRDefault="00F445A1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DC66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04B3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4A73" w14:textId="77777777" w:rsidR="00F445A1" w:rsidRDefault="00F445A1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0EB2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250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76A08" w14:textId="5FBA730B" w:rsidR="00F445A1" w:rsidRDefault="00F445A1" w:rsidP="00F445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0C31B84F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E0BFFB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EDC5C1E" w14:textId="77777777" w:rsidR="00F445A1" w:rsidRDefault="00F445A1" w:rsidP="00F445A1">
      <w:pPr>
        <w:rPr>
          <w:lang w:eastAsia="zh-CN"/>
        </w:rPr>
      </w:pPr>
    </w:p>
    <w:p w14:paraId="5A2EB347" w14:textId="77777777" w:rsidR="00F445A1" w:rsidRPr="00F445A1" w:rsidRDefault="00F445A1" w:rsidP="00F445A1">
      <w:pPr>
        <w:rPr>
          <w:rFonts w:eastAsia="SimSun"/>
          <w:lang w:eastAsia="zh-CN"/>
        </w:rPr>
      </w:pPr>
    </w:p>
    <w:p w14:paraId="0803F6DC" w14:textId="0577B260" w:rsidR="0039143C" w:rsidRDefault="0039143C" w:rsidP="0039143C">
      <w:pPr>
        <w:pStyle w:val="Heading6"/>
        <w:rPr>
          <w:rFonts w:eastAsia="SimSun"/>
          <w:lang w:eastAsia="zh-CN"/>
        </w:rPr>
      </w:pPr>
      <w:bookmarkStart w:id="18" w:name="_GoBack"/>
      <w:bookmarkEnd w:id="18"/>
      <w:r>
        <w:rPr>
          <w:rFonts w:eastAsia="SimSun"/>
          <w:lang w:eastAsia="zh-CN"/>
        </w:rPr>
        <w:lastRenderedPageBreak/>
        <w:t>6.1.6.2.1.4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NF</w:t>
      </w:r>
      <w:del w:id="19" w:author="Nokia mga" w:date="2019-02-15T09:04:00Z">
        <w:r w:rsidDel="00F445A1">
          <w:rPr>
            <w:rFonts w:eastAsia="SimSun"/>
            <w:lang w:eastAsia="zh-CN"/>
          </w:rPr>
          <w:delText>Consumer</w:delText>
        </w:r>
      </w:del>
      <w:r>
        <w:rPr>
          <w:rFonts w:eastAsia="SimSun"/>
          <w:lang w:eastAsia="zh-CN"/>
        </w:rPr>
        <w:t>Identification</w:t>
      </w:r>
      <w:bookmarkEnd w:id="4"/>
      <w:proofErr w:type="spellEnd"/>
    </w:p>
    <w:p w14:paraId="1B221CE2" w14:textId="273F024A" w:rsidR="0039143C" w:rsidRDefault="0039143C" w:rsidP="0039143C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6.1.6.2.1.4-1</w:t>
      </w:r>
      <w:r>
        <w:t xml:space="preserve">: Definition of type </w:t>
      </w:r>
      <w:proofErr w:type="spellStart"/>
      <w:r>
        <w:t>NF</w:t>
      </w:r>
      <w:del w:id="20" w:author="Nokia mga" w:date="2019-02-15T09:04:00Z">
        <w:r w:rsidDel="00F445A1">
          <w:delText>Consumer</w:delText>
        </w:r>
      </w:del>
      <w:r>
        <w:t>Identification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39143C" w14:paraId="598D0CC7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ABE1B" w14:textId="77777777" w:rsidR="0039143C" w:rsidRDefault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BC788" w14:textId="77777777" w:rsidR="0039143C" w:rsidRDefault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28F50" w14:textId="77777777" w:rsidR="0039143C" w:rsidRDefault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0EA" w14:textId="77777777" w:rsidR="0039143C" w:rsidRDefault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5841C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FB5E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143C" w14:paraId="02B2A70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2103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2717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5D46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79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EEF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96B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6EDC9C15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587C" w14:textId="77777777" w:rsidR="0039143C" w:rsidRDefault="0039143C">
            <w:pPr>
              <w:pStyle w:val="TAL"/>
            </w:pPr>
            <w:proofErr w:type="spellStart"/>
            <w:r>
              <w:t>nFName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4A57" w14:textId="77777777" w:rsidR="0039143C" w:rsidRDefault="0039143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CC6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CC0F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536" w14:textId="542AE166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noProof/>
              </w:rPr>
              <w:t>dentifi</w:t>
            </w:r>
            <w:r>
              <w:rPr>
                <w:noProof/>
                <w:lang w:eastAsia="zh-CN"/>
              </w:rPr>
              <w:t xml:space="preserve">er of </w:t>
            </w:r>
            <w:r>
              <w:rPr>
                <w:rFonts w:cs="Arial"/>
                <w:noProof/>
              </w:rPr>
              <w:t>NF</w:t>
            </w:r>
            <w:del w:id="21" w:author="Nokia mga" w:date="2019-02-15T09:04:00Z">
              <w:r w:rsidDel="00F445A1">
                <w:rPr>
                  <w:rFonts w:cs="Arial"/>
                  <w:noProof/>
                </w:rPr>
                <w:delText xml:space="preserve"> consumer</w:delText>
              </w:r>
            </w:del>
            <w:ins w:id="22" w:author="Nokia mga" w:date="2019-02-15T21:04:00Z">
              <w:r w:rsidR="00545955">
                <w:rPr>
                  <w:rFonts w:cs="Arial"/>
                  <w:noProof/>
                </w:rPr>
                <w:t xml:space="preserve"> instance.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9A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5A77C03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5D8" w14:textId="77777777" w:rsidR="0039143C" w:rsidRDefault="0039143C">
            <w:pPr>
              <w:pStyle w:val="TAL"/>
              <w:rPr>
                <w:lang w:eastAsia="zh-CN"/>
              </w:rPr>
            </w:pPr>
            <w:r>
              <w:t>nFIP</w:t>
            </w:r>
            <w:r>
              <w:rPr>
                <w:lang w:eastAsia="zh-CN"/>
              </w:rPr>
              <w:t>v</w:t>
            </w:r>
            <w:r>
              <w:t>4Address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ED2" w14:textId="77777777" w:rsidR="0039143C" w:rsidRDefault="0039143C">
            <w:pPr>
              <w:pStyle w:val="TAL"/>
            </w:pPr>
            <w:r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F7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63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05C1" w14:textId="486B5BA1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IPv4 address of the </w:t>
            </w:r>
            <w:r>
              <w:rPr>
                <w:rFonts w:cs="Arial"/>
                <w:noProof/>
              </w:rPr>
              <w:t xml:space="preserve">NF </w:t>
            </w:r>
            <w:del w:id="23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988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1002B20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CB7D" w14:textId="77777777" w:rsidR="0039143C" w:rsidRDefault="0039143C">
            <w:pPr>
              <w:pStyle w:val="TAL"/>
            </w:pPr>
            <w:r>
              <w:t>nFIPv6Address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064" w14:textId="77777777" w:rsidR="0039143C" w:rsidRDefault="0039143C">
            <w:pPr>
              <w:pStyle w:val="TAL"/>
            </w:pPr>
            <w:r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31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5619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DB1E" w14:textId="54474B52" w:rsidR="0039143C" w:rsidRDefault="003914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IPv6 address of the </w:t>
            </w:r>
            <w:r>
              <w:rPr>
                <w:rFonts w:cs="Arial"/>
                <w:noProof/>
              </w:rPr>
              <w:t xml:space="preserve">NF </w:t>
            </w:r>
            <w:del w:id="24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62B" w14:textId="77777777" w:rsidR="0039143C" w:rsidRDefault="00391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14:paraId="55DC0D59" w14:textId="77777777" w:rsidTr="0051042D">
        <w:trPr>
          <w:jc w:val="center"/>
          <w:ins w:id="25" w:author="Nokia mga" w:date="2019-02-15T21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545" w14:textId="5D63885B" w:rsidR="0051042D" w:rsidRDefault="0051042D" w:rsidP="0051042D">
            <w:pPr>
              <w:pStyle w:val="TAL"/>
              <w:rPr>
                <w:ins w:id="26" w:author="Nokia mga" w:date="2019-02-15T21:06:00Z"/>
              </w:rPr>
            </w:pPr>
            <w:proofErr w:type="spellStart"/>
            <w:ins w:id="27" w:author="Nokia mga" w:date="2019-02-15T21:06:00Z">
              <w:r>
                <w:t>nFF</w:t>
              </w:r>
            </w:ins>
            <w:ins w:id="28" w:author="Nokia mga" w:date="2019-02-15T21:09:00Z">
              <w:r>
                <w:t>qdn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AE4" w14:textId="650CB451" w:rsidR="0051042D" w:rsidRDefault="0051042D" w:rsidP="0051042D">
            <w:pPr>
              <w:pStyle w:val="TAL"/>
              <w:rPr>
                <w:ins w:id="29" w:author="Nokia mga" w:date="2019-02-15T21:06:00Z"/>
              </w:rPr>
            </w:pPr>
            <w:ins w:id="30" w:author="Nokia mga" w:date="2019-02-15T21:09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C5D" w14:textId="4A8D53B0" w:rsidR="0051042D" w:rsidRDefault="0051042D" w:rsidP="0051042D">
            <w:pPr>
              <w:pStyle w:val="TAC"/>
              <w:rPr>
                <w:ins w:id="31" w:author="Nokia mga" w:date="2019-02-15T21:06:00Z"/>
                <w:lang w:eastAsia="zh-CN"/>
              </w:rPr>
            </w:pPr>
            <w:ins w:id="32" w:author="Nokia mga" w:date="2019-02-15T21:0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5F7" w14:textId="2AD061AD" w:rsidR="0051042D" w:rsidRDefault="0051042D" w:rsidP="0051042D">
            <w:pPr>
              <w:pStyle w:val="TAL"/>
              <w:rPr>
                <w:ins w:id="33" w:author="Nokia mga" w:date="2019-02-15T21:06:00Z"/>
                <w:noProof/>
                <w:lang w:eastAsia="zh-CN"/>
              </w:rPr>
            </w:pPr>
            <w:ins w:id="34" w:author="Nokia mga" w:date="2019-02-15T21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7D3" w14:textId="246C4D90" w:rsidR="0051042D" w:rsidRDefault="0051042D" w:rsidP="0051042D">
            <w:pPr>
              <w:pStyle w:val="TAL"/>
              <w:rPr>
                <w:ins w:id="35" w:author="Nokia mga" w:date="2019-02-15T21:06:00Z"/>
                <w:lang w:bidi="ar-IQ"/>
              </w:rPr>
            </w:pPr>
            <w:ins w:id="36" w:author="Nokia mga" w:date="2019-02-15T21:09:00Z">
              <w:r>
                <w:rPr>
                  <w:lang w:bidi="ar-IQ"/>
                </w:rPr>
                <w:t>FQDN of the NF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45A" w14:textId="77777777" w:rsidR="0051042D" w:rsidRDefault="0051042D" w:rsidP="0051042D">
            <w:pPr>
              <w:pStyle w:val="TAL"/>
              <w:rPr>
                <w:ins w:id="37" w:author="Nokia mga" w:date="2019-02-15T21:06:00Z"/>
                <w:rFonts w:cs="Arial"/>
                <w:szCs w:val="18"/>
                <w:lang w:eastAsia="zh-CN"/>
              </w:rPr>
            </w:pPr>
          </w:p>
        </w:tc>
      </w:tr>
      <w:tr w:rsidR="0039143C" w14:paraId="78AAC0F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5990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D608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40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CE18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633" w14:textId="743E7039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t xml:space="preserve">This field holds the PLMN ID of the network the </w:t>
            </w:r>
            <w:r>
              <w:rPr>
                <w:rFonts w:cs="Arial"/>
                <w:noProof/>
              </w:rPr>
              <w:t xml:space="preserve">NF </w:t>
            </w:r>
            <w:del w:id="38" w:author="Nokia mga" w:date="2019-02-15T09:04:00Z">
              <w:r w:rsidDel="00F445A1">
                <w:rPr>
                  <w:rFonts w:cs="Arial"/>
                  <w:noProof/>
                </w:rPr>
                <w:delText xml:space="preserve">consumer </w:delText>
              </w:r>
              <w:r w:rsidDel="00F445A1">
                <w:delText xml:space="preserve"> </w:delText>
              </w:r>
            </w:del>
            <w:r>
              <w:t>belongs to.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74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9AE39B" w14:textId="780B26CA" w:rsidR="00F445A1" w:rsidRDefault="00F445A1" w:rsidP="00F445A1">
      <w:pPr>
        <w:rPr>
          <w:ins w:id="39" w:author="Nokia mga" w:date="2019-02-15T21:04:00Z"/>
          <w:rFonts w:eastAsia="SimSun"/>
          <w:lang w:val="en-US" w:eastAsia="zh-CN"/>
        </w:rPr>
      </w:pPr>
    </w:p>
    <w:p w14:paraId="5EDC190E" w14:textId="77777777" w:rsidR="00545955" w:rsidRPr="00545955" w:rsidRDefault="00545955" w:rsidP="00F445A1">
      <w:pPr>
        <w:rPr>
          <w:rFonts w:eastAsia="SimSun"/>
          <w:lang w:eastAsia="zh-CN"/>
          <w:rPrChange w:id="40" w:author="Nokia mga" w:date="2019-02-15T21:04:00Z">
            <w:rPr>
              <w:rFonts w:eastAsia="SimSun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45209CD2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F4EC78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5305EAA" w14:textId="77777777" w:rsidR="00F445A1" w:rsidRPr="00F445A1" w:rsidRDefault="00F445A1" w:rsidP="00F445A1">
      <w:pPr>
        <w:rPr>
          <w:rFonts w:eastAsia="SimSun"/>
          <w:lang w:val="en-US" w:eastAsia="zh-CN"/>
        </w:rPr>
      </w:pPr>
    </w:p>
    <w:p w14:paraId="58420450" w14:textId="2E6B476C" w:rsidR="006312DA" w:rsidRDefault="006312DA" w:rsidP="006312DA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6.1.6.2.2.9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PDUContainerInformation</w:t>
      </w:r>
      <w:bookmarkEnd w:id="5"/>
      <w:proofErr w:type="spellEnd"/>
    </w:p>
    <w:p w14:paraId="77AC68F2" w14:textId="77777777" w:rsidR="006312DA" w:rsidRDefault="006312DA" w:rsidP="006312DA">
      <w:pPr>
        <w:pStyle w:val="TH"/>
        <w:rPr>
          <w:rFonts w:eastAsia="SimSun"/>
        </w:rPr>
      </w:pPr>
      <w:r>
        <w:t>Table </w:t>
      </w:r>
      <w:del w:id="41" w:author="Nokia mga" w:date="2019-02-14T18:31:00Z">
        <w:r w:rsidDel="008371DB">
          <w:delText> </w:delText>
        </w:r>
      </w:del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42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6312DA" w14:paraId="28191498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2FDBB" w14:textId="77777777" w:rsidR="006312DA" w:rsidRDefault="006312D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C57A" w14:textId="77777777" w:rsidR="006312DA" w:rsidRDefault="006312D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0AB4C" w14:textId="77777777" w:rsidR="006312DA" w:rsidRDefault="006312D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82B25" w14:textId="77777777" w:rsidR="006312DA" w:rsidRDefault="006312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C0E8D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6F531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12DA" w14:paraId="6D1412B1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31C" w14:textId="77777777" w:rsidR="006312DA" w:rsidRDefault="006312DA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857C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B77F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47A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95A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C5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67A2A70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08A3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2444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1062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449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F9A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5FE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536957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EA5F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6A1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E958" w14:textId="77777777" w:rsidR="006312DA" w:rsidRDefault="006312DA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9A0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0B2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CB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5E42C0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457C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98E" w14:textId="77777777" w:rsidR="006312DA" w:rsidRDefault="006312DA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5FAD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9B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B69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5810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2D7942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4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7A4763" w14:textId="77777777" w:rsidR="006312DA" w:rsidRDefault="006312DA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116CF2" w14:textId="77777777" w:rsidR="006312DA" w:rsidRDefault="006312D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8D3A70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F0788D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F199C1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86CF9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B6268C2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1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2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C4988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7DAF51" w14:textId="77777777" w:rsidR="006312DA" w:rsidRDefault="006312D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BB76CA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C8FE59" w14:textId="77777777" w:rsidR="006312DA" w:rsidRDefault="006312D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1D26371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rPr>
                <w:szCs w:val="18"/>
              </w:rPr>
              <w:t xml:space="preserve">the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F3DA7F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44A794F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0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5997C4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202A5F" w14:textId="77777777" w:rsidR="006312DA" w:rsidRDefault="006312DA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065521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FCABE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5C943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5AFCCA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12CB3DB8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1C9B59" w14:textId="77777777" w:rsidR="006312DA" w:rsidRPr="0051042D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C808265" w14:textId="7BA3A6C7" w:rsidR="006312DA" w:rsidRPr="0051042D" w:rsidRDefault="006312DA">
            <w:pPr>
              <w:pStyle w:val="TAC"/>
              <w:jc w:val="left"/>
            </w:pPr>
            <w:r w:rsidRPr="0051042D">
              <w:rPr>
                <w:lang w:eastAsia="zh-CN"/>
              </w:rPr>
              <w:t>array(</w:t>
            </w:r>
            <w:proofErr w:type="spellStart"/>
            <w:del w:id="71" w:author="Nokia mga" w:date="2019-02-15T21:16:00Z">
              <w:r w:rsidRPr="0051042D" w:rsidDel="0051042D">
                <w:delText>Guami</w:delText>
              </w:r>
            </w:del>
            <w:ins w:id="72" w:author="Nokia mga" w:date="2019-02-15T21:16:00Z">
              <w:r w:rsidR="0051042D">
                <w:t>ServingNetworkFunctionID</w:t>
              </w:r>
            </w:ins>
            <w:proofErr w:type="spellEnd"/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172719" w14:textId="77777777" w:rsidR="006312DA" w:rsidRPr="0051042D" w:rsidRDefault="006312DA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43ABB8" w14:textId="77777777" w:rsidR="006312DA" w:rsidRPr="0051042D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1F902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>list of serving node 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0EB027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65BE5DA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0B7A30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5B3BB5" w14:textId="77777777" w:rsidR="006312DA" w:rsidRDefault="006312DA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0E7867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2DE59A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CE2B27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D5A215A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2FAEEA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6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31BA5FC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6BB97FA" w14:textId="77777777" w:rsidR="006312DA" w:rsidRDefault="006312DA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C22D15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48619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D5757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C0911C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4D8EBABC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3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4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A373AE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99DEAF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00BECE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A4DFDF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2D2B6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CE5F90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BF6FE2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1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2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9EA59F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C44B11C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4B4BD4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A8B085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B88DA7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C322D0C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79864AB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9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0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80DB03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EC873" w14:textId="77777777" w:rsidR="006312DA" w:rsidRDefault="006312D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3CACC3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BC652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82028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4A7E21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5ABA55" w14:textId="77777777" w:rsidR="006312DA" w:rsidRDefault="006312DA" w:rsidP="006312DA">
      <w:pPr>
        <w:rPr>
          <w:lang w:eastAsia="zh-CN"/>
        </w:rPr>
      </w:pPr>
    </w:p>
    <w:p w14:paraId="21E4088A" w14:textId="58E7D2CE" w:rsidR="00061CF2" w:rsidRPr="006312DA" w:rsidRDefault="00061CF2" w:rsidP="00061CF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CF2" w14:paraId="1B184E38" w14:textId="77777777" w:rsidTr="008371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807BC0" w14:textId="77777777" w:rsidR="00061CF2" w:rsidRDefault="00061CF2" w:rsidP="006312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7E8EC99" w14:textId="77777777" w:rsidR="008371DB" w:rsidRDefault="008371DB" w:rsidP="008371DB">
      <w:pPr>
        <w:pStyle w:val="Heading6"/>
        <w:rPr>
          <w:rFonts w:eastAsia="SimSun"/>
          <w:lang w:eastAsia="zh-CN"/>
        </w:rPr>
      </w:pPr>
      <w:bookmarkStart w:id="117" w:name="_Toc533869185"/>
      <w:r>
        <w:rPr>
          <w:rFonts w:eastAsia="SimSun"/>
          <w:lang w:eastAsia="zh-CN"/>
        </w:rPr>
        <w:t>6.1.6.2.2.12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ServingNetworkFunctionID</w:t>
      </w:r>
      <w:bookmarkEnd w:id="117"/>
      <w:proofErr w:type="spellEnd"/>
    </w:p>
    <w:p w14:paraId="4DC97F4A" w14:textId="77777777" w:rsidR="008371DB" w:rsidRDefault="008371DB" w:rsidP="008371DB">
      <w:pPr>
        <w:pStyle w:val="TH"/>
        <w:rPr>
          <w:rFonts w:eastAsia="SimSun"/>
        </w:rPr>
      </w:pPr>
      <w:r>
        <w:t>Table </w:t>
      </w:r>
      <w:del w:id="118" w:author="Nokia mga" w:date="2019-02-14T18:31:00Z">
        <w:r w:rsidDel="008371DB">
          <w:delText> </w:delText>
        </w:r>
      </w:del>
      <w:r>
        <w:rPr>
          <w:lang w:eastAsia="zh-CN"/>
        </w:rPr>
        <w:t>6.1.6.2.2.12-1</w:t>
      </w:r>
      <w:r>
        <w:t xml:space="preserve">: Definition of type </w:t>
      </w:r>
      <w:proofErr w:type="spellStart"/>
      <w:r>
        <w:rPr>
          <w:lang w:bidi="ar-IQ"/>
        </w:rPr>
        <w:t>ServingNetworkFunctionID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371DB" w14:paraId="651E64D2" w14:textId="77777777" w:rsidTr="003F74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52302" w14:textId="77777777" w:rsidR="008371DB" w:rsidRDefault="008371DB" w:rsidP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CD780" w14:textId="77777777" w:rsidR="008371DB" w:rsidRDefault="008371DB" w:rsidP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3FFD2" w14:textId="77777777" w:rsidR="008371DB" w:rsidRDefault="008371DB" w:rsidP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A0F94" w14:textId="77777777" w:rsidR="008371DB" w:rsidRDefault="008371DB" w:rsidP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7702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66431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71DB" w14:paraId="6725842F" w14:textId="77777777" w:rsidTr="003F749F">
        <w:trPr>
          <w:jc w:val="center"/>
          <w:ins w:id="119" w:author="Nokia mga" w:date="2019-02-14T18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688" w14:textId="68F39BA5" w:rsidR="008371DB" w:rsidRDefault="008371DB" w:rsidP="0039143C">
            <w:pPr>
              <w:pStyle w:val="TAL"/>
              <w:rPr>
                <w:ins w:id="120" w:author="Nokia mga" w:date="2019-02-14T18:32:00Z"/>
                <w:lang w:bidi="ar-IQ"/>
              </w:rPr>
            </w:pPr>
            <w:proofErr w:type="spellStart"/>
            <w:ins w:id="121" w:author="Nokia mga" w:date="2019-02-14T18:33:00Z">
              <w:r>
                <w:rPr>
                  <w:lang w:bidi="ar-IQ"/>
                </w:rPr>
                <w:t>servingNetwork</w:t>
              </w:r>
              <w:proofErr w:type="spellEnd"/>
              <w:r>
                <w:rPr>
                  <w:lang w:bidi="ar-IQ"/>
                </w:rPr>
                <w:t xml:space="preserve"> </w:t>
              </w:r>
              <w:proofErr w:type="spellStart"/>
              <w:r>
                <w:rPr>
                  <w:lang w:bidi="ar-IQ"/>
                </w:rPr>
                <w:t>Function</w:t>
              </w:r>
            </w:ins>
            <w:ins w:id="122" w:author="Nokia mga" w:date="2019-02-15T09:09:00Z">
              <w:r w:rsidR="00F445A1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2B9" w14:textId="358E05AA" w:rsidR="008371DB" w:rsidRDefault="00F445A1" w:rsidP="0039143C">
            <w:pPr>
              <w:pStyle w:val="TAL"/>
              <w:rPr>
                <w:ins w:id="123" w:author="Nokia mga" w:date="2019-02-14T18:32:00Z"/>
                <w:lang w:eastAsia="zh-CN"/>
              </w:rPr>
            </w:pPr>
            <w:proofErr w:type="spellStart"/>
            <w:ins w:id="124" w:author="Nokia mga" w:date="2019-02-15T09:09:00Z">
              <w:r>
                <w:rPr>
                  <w:lang w:eastAsia="zh-CN"/>
                </w:rPr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BAB" w14:textId="6E959C7B" w:rsidR="008371DB" w:rsidRDefault="00666769" w:rsidP="0039143C">
            <w:pPr>
              <w:pStyle w:val="TAC"/>
              <w:rPr>
                <w:ins w:id="125" w:author="Nokia mga" w:date="2019-02-14T18:32:00Z"/>
                <w:szCs w:val="18"/>
                <w:lang w:bidi="ar-IQ"/>
              </w:rPr>
            </w:pPr>
            <w:ins w:id="126" w:author="Nokia mga" w:date="2019-02-15T09:1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2509" w14:textId="10AD790F" w:rsidR="008371DB" w:rsidRDefault="00F445A1" w:rsidP="0039143C">
            <w:pPr>
              <w:pStyle w:val="TAL"/>
              <w:rPr>
                <w:ins w:id="127" w:author="Nokia mga" w:date="2019-02-14T18:32:00Z"/>
                <w:lang w:eastAsia="zh-CN" w:bidi="ar-IQ"/>
              </w:rPr>
            </w:pPr>
            <w:ins w:id="128" w:author="Nokia mga" w:date="2019-02-15T09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0AA" w14:textId="38D9CC2F" w:rsidR="008371DB" w:rsidRDefault="003F749F" w:rsidP="0039143C">
            <w:pPr>
              <w:pStyle w:val="TAL"/>
              <w:rPr>
                <w:ins w:id="129" w:author="Nokia mga" w:date="2019-02-14T18:32:00Z"/>
                <w:lang w:bidi="ar-IQ"/>
              </w:rPr>
            </w:pPr>
            <w:ins w:id="130" w:author="Nokia mga" w:date="2019-02-14T18:38:00Z">
              <w:r>
                <w:rPr>
                  <w:lang w:bidi="ar-IQ"/>
                </w:rPr>
                <w:t>Serving Network Function</w:t>
              </w:r>
            </w:ins>
            <w:ins w:id="131" w:author="Nokia mga" w:date="2019-02-15T09:10:00Z">
              <w:r w:rsidR="00F445A1">
                <w:rPr>
                  <w:lang w:bidi="ar-IQ"/>
                </w:rPr>
                <w:t xml:space="preserve"> information</w:t>
              </w:r>
            </w:ins>
            <w:ins w:id="132" w:author="Nokia mga" w:date="2019-02-14T18:39:00Z">
              <w:r>
                <w:rPr>
                  <w:lang w:bidi="ar-IQ"/>
                </w:rPr>
                <w:t xml:space="preserve">: </w:t>
              </w:r>
            </w:ins>
            <w:ins w:id="133" w:author="Nokia mga" w:date="2019-02-14T18:38:00Z">
              <w:r>
                <w:rPr>
                  <w:lang w:bidi="ar-IQ"/>
                </w:rPr>
                <w:t>i.e. AMF</w:t>
              </w:r>
            </w:ins>
            <w:ins w:id="134" w:author="Nokia mga" w:date="2019-02-14T18:39:00Z">
              <w:r>
                <w:rPr>
                  <w:lang w:bidi="ar-IQ"/>
                </w:rPr>
                <w:t xml:space="preserve"> or</w:t>
              </w:r>
            </w:ins>
            <w:ins w:id="135" w:author="Nokia mga" w:date="2019-02-14T18:38:00Z">
              <w:r>
                <w:rPr>
                  <w:lang w:bidi="ar-IQ"/>
                </w:rPr>
                <w:t xml:space="preserve"> V-SMF</w:t>
              </w:r>
            </w:ins>
            <w:ins w:id="136" w:author="Nokia mga" w:date="2019-02-14T18:39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4CC" w14:textId="77777777" w:rsidR="008371DB" w:rsidRDefault="008371DB" w:rsidP="0039143C">
            <w:pPr>
              <w:pStyle w:val="TAL"/>
              <w:rPr>
                <w:ins w:id="137" w:author="Nokia mga" w:date="2019-02-14T18:32:00Z"/>
                <w:rFonts w:cs="Arial"/>
                <w:szCs w:val="18"/>
              </w:rPr>
            </w:pPr>
          </w:p>
        </w:tc>
      </w:tr>
      <w:tr w:rsidR="008371DB" w:rsidDel="00F445A1" w14:paraId="6EAC4E9F" w14:textId="11A04E5E" w:rsidTr="003F749F">
        <w:trPr>
          <w:jc w:val="center"/>
          <w:del w:id="138" w:author="Nokia mga" w:date="2019-02-15T09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EE5" w14:textId="2A2BDD22" w:rsidR="008371DB" w:rsidDel="00F445A1" w:rsidRDefault="008371DB" w:rsidP="0039143C">
            <w:pPr>
              <w:pStyle w:val="TAL"/>
              <w:rPr>
                <w:del w:id="139" w:author="Nokia mga" w:date="2019-02-15T09:09:00Z"/>
                <w:lang w:eastAsia="zh-CN"/>
              </w:rPr>
            </w:pPr>
            <w:del w:id="140" w:author="Nokia mga" w:date="2019-02-15T09:09:00Z">
              <w:r w:rsidDel="00F445A1">
                <w:rPr>
                  <w:lang w:bidi="ar-IQ"/>
                </w:rPr>
                <w:delText>servingNetworkFunctionName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289" w14:textId="6FCF22FC" w:rsidR="008371DB" w:rsidDel="00F445A1" w:rsidRDefault="008371DB" w:rsidP="0039143C">
            <w:pPr>
              <w:pStyle w:val="TAL"/>
              <w:rPr>
                <w:del w:id="141" w:author="Nokia mga" w:date="2019-02-15T09:09:00Z"/>
                <w:lang w:eastAsia="zh-CN"/>
              </w:rPr>
            </w:pPr>
            <w:del w:id="142" w:author="Nokia mga" w:date="2019-02-15T09:09:00Z">
              <w:r w:rsidDel="00F445A1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EFE" w14:textId="57945A02" w:rsidR="008371DB" w:rsidDel="00F445A1" w:rsidRDefault="008371DB" w:rsidP="0039143C">
            <w:pPr>
              <w:pStyle w:val="TAC"/>
              <w:rPr>
                <w:del w:id="143" w:author="Nokia mga" w:date="2019-02-15T09:09:00Z"/>
                <w:lang w:eastAsia="zh-CN"/>
              </w:rPr>
            </w:pPr>
            <w:del w:id="144" w:author="Nokia mga" w:date="2019-02-15T09:09:00Z">
              <w:r w:rsidDel="00F445A1">
                <w:rPr>
                  <w:szCs w:val="18"/>
                  <w:lang w:bidi="ar-IQ"/>
                </w:rPr>
                <w:delText>O</w:delText>
              </w:r>
              <w:r w:rsidDel="00F445A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9F9" w14:textId="54880CAE" w:rsidR="008371DB" w:rsidDel="00F445A1" w:rsidRDefault="008371DB" w:rsidP="0039143C">
            <w:pPr>
              <w:pStyle w:val="TAL"/>
              <w:rPr>
                <w:del w:id="145" w:author="Nokia mga" w:date="2019-02-15T09:09:00Z"/>
                <w:noProof/>
                <w:lang w:eastAsia="zh-CN"/>
              </w:rPr>
            </w:pPr>
            <w:del w:id="146" w:author="Nokia mga" w:date="2019-02-15T09:09:00Z">
              <w:r w:rsidDel="00F445A1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B332" w14:textId="10E4D280" w:rsidR="008371DB" w:rsidDel="00F445A1" w:rsidRDefault="008371DB" w:rsidP="0039143C">
            <w:pPr>
              <w:pStyle w:val="TAL"/>
              <w:rPr>
                <w:del w:id="147" w:author="Nokia mga" w:date="2019-02-15T09:09:00Z"/>
                <w:noProof/>
                <w:lang w:eastAsia="zh-CN"/>
              </w:rPr>
            </w:pPr>
            <w:del w:id="148" w:author="Nokia mga" w:date="2019-02-15T09:09:00Z">
              <w:r w:rsidDel="00F445A1">
                <w:rPr>
                  <w:lang w:bidi="ar-IQ"/>
                </w:rPr>
                <w:delText>This field holds the name of the serving Network Function</w:delText>
              </w:r>
            </w:del>
            <w:del w:id="149" w:author="Nokia mga" w:date="2019-02-14T18:39:00Z">
              <w:r w:rsidDel="003F749F">
                <w:rPr>
                  <w:lang w:bidi="ar-IQ"/>
                </w:rPr>
                <w:delText xml:space="preserve">  (i.e. AMF)</w:delText>
              </w:r>
            </w:del>
            <w:del w:id="150" w:author="Nokia mga" w:date="2019-02-15T09:09:00Z">
              <w:r w:rsidDel="00F445A1">
                <w:rPr>
                  <w:lang w:bidi="ar-IQ"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8C7" w14:textId="356C2A52" w:rsidR="008371DB" w:rsidDel="00F445A1" w:rsidRDefault="008371DB" w:rsidP="0039143C">
            <w:pPr>
              <w:pStyle w:val="TAL"/>
              <w:rPr>
                <w:del w:id="151" w:author="Nokia mga" w:date="2019-02-15T09:09:00Z"/>
                <w:rFonts w:cs="Arial"/>
                <w:szCs w:val="18"/>
              </w:rPr>
            </w:pPr>
          </w:p>
        </w:tc>
      </w:tr>
      <w:tr w:rsidR="008371DB" w:rsidDel="0051042D" w14:paraId="3777593E" w14:textId="3421D6E1" w:rsidTr="003F749F">
        <w:trPr>
          <w:jc w:val="center"/>
          <w:del w:id="152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BEA" w14:textId="6FC5079B" w:rsidR="008371DB" w:rsidDel="0051042D" w:rsidRDefault="008371DB" w:rsidP="0039143C">
            <w:pPr>
              <w:pStyle w:val="TAL"/>
              <w:rPr>
                <w:del w:id="153" w:author="Nokia mga" w:date="2019-02-15T21:10:00Z"/>
                <w:lang w:bidi="ar-IQ"/>
              </w:rPr>
            </w:pPr>
            <w:bookmarkStart w:id="154" w:name="_Hlk1115194"/>
            <w:del w:id="155" w:author="Nokia mga" w:date="2019-02-15T21:10:00Z">
              <w:r w:rsidDel="0051042D">
                <w:rPr>
                  <w:lang w:bidi="ar-IQ"/>
                </w:rPr>
                <w:delText>servingNetworkFunctionInstance id</w:delText>
              </w:r>
              <w:bookmarkEnd w:id="154"/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0E6A" w14:textId="46C91B19" w:rsidR="008371DB" w:rsidDel="0051042D" w:rsidRDefault="008371DB" w:rsidP="0039143C">
            <w:pPr>
              <w:pStyle w:val="TAL"/>
              <w:rPr>
                <w:del w:id="156" w:author="Nokia mga" w:date="2019-02-15T21:10:00Z"/>
              </w:rPr>
            </w:pPr>
            <w:del w:id="157" w:author="Nokia mga" w:date="2019-02-15T09:25:00Z">
              <w:r w:rsidDel="008361E5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BC65" w14:textId="05DCECCD" w:rsidR="008371DB" w:rsidDel="0051042D" w:rsidRDefault="008371DB" w:rsidP="0039143C">
            <w:pPr>
              <w:pStyle w:val="TAC"/>
              <w:rPr>
                <w:del w:id="158" w:author="Nokia mga" w:date="2019-02-15T21:10:00Z"/>
                <w:szCs w:val="18"/>
                <w:lang w:bidi="ar-IQ"/>
              </w:rPr>
            </w:pPr>
            <w:del w:id="159" w:author="Nokia mga" w:date="2019-02-15T21:10:00Z">
              <w:r w:rsidDel="0051042D">
                <w:rPr>
                  <w:szCs w:val="18"/>
                  <w:lang w:bidi="ar-IQ"/>
                </w:rPr>
                <w:delText>O</w:delText>
              </w:r>
              <w:r w:rsidDel="0051042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7E6" w14:textId="350BC121" w:rsidR="008371DB" w:rsidDel="0051042D" w:rsidRDefault="008371DB" w:rsidP="0039143C">
            <w:pPr>
              <w:pStyle w:val="TAL"/>
              <w:rPr>
                <w:del w:id="160" w:author="Nokia mga" w:date="2019-02-15T21:10:00Z"/>
                <w:noProof/>
                <w:lang w:eastAsia="zh-CN"/>
              </w:rPr>
            </w:pPr>
            <w:del w:id="161" w:author="Nokia mga" w:date="2019-02-15T21:10:00Z">
              <w:r w:rsidDel="0051042D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7C9" w14:textId="624C27C2" w:rsidR="008371DB" w:rsidDel="0051042D" w:rsidRDefault="008371DB" w:rsidP="0039143C">
            <w:pPr>
              <w:pStyle w:val="TAL"/>
              <w:rPr>
                <w:del w:id="162" w:author="Nokia mga" w:date="2019-02-15T21:10:00Z"/>
              </w:rPr>
            </w:pPr>
            <w:del w:id="163" w:author="Nokia mga" w:date="2019-02-15T21:10:00Z">
              <w:r w:rsidDel="0051042D">
                <w:rPr>
                  <w:lang w:bidi="ar-IQ"/>
                </w:rPr>
                <w:delText xml:space="preserve">This field holds the </w:delText>
              </w:r>
              <w:r w:rsidDel="0051042D">
                <w:rPr>
                  <w:rFonts w:cs="Arial"/>
                  <w:szCs w:val="18"/>
                </w:rPr>
                <w:delText>identifier</w:delText>
              </w:r>
              <w:r w:rsidDel="0051042D">
                <w:rPr>
                  <w:lang w:bidi="ar-IQ"/>
                </w:rPr>
                <w:delText xml:space="preserve"> of the serving Network Function instance.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3ED" w14:textId="1E9E25EE" w:rsidR="008371DB" w:rsidDel="0051042D" w:rsidRDefault="008371DB" w:rsidP="0039143C">
            <w:pPr>
              <w:pStyle w:val="TAL"/>
              <w:rPr>
                <w:del w:id="164" w:author="Nokia mga" w:date="2019-02-15T21:10:00Z"/>
                <w:rFonts w:cs="Arial"/>
                <w:szCs w:val="18"/>
              </w:rPr>
            </w:pPr>
          </w:p>
        </w:tc>
      </w:tr>
      <w:tr w:rsidR="008371DB" w:rsidDel="0051042D" w14:paraId="1299D321" w14:textId="2D467CA4" w:rsidTr="003F749F">
        <w:trPr>
          <w:jc w:val="center"/>
          <w:del w:id="165" w:author="Nokia mga" w:date="2019-02-15T21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9CF" w14:textId="4929E521" w:rsidR="008371DB" w:rsidDel="0051042D" w:rsidRDefault="008371DB" w:rsidP="0039143C">
            <w:pPr>
              <w:pStyle w:val="TAL"/>
              <w:rPr>
                <w:del w:id="166" w:author="Nokia mga" w:date="2019-02-15T21:15:00Z"/>
                <w:lang w:bidi="ar-IQ"/>
              </w:rPr>
            </w:pPr>
            <w:del w:id="167" w:author="Nokia mga" w:date="2019-02-15T21:15:00Z">
              <w:r w:rsidDel="0051042D">
                <w:rPr>
                  <w:lang w:eastAsia="zh-CN" w:bidi="ar-IQ"/>
                </w:rPr>
                <w:delText>gUAMI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F5AE" w14:textId="6747F7E1" w:rsidR="008371DB" w:rsidDel="0051042D" w:rsidRDefault="008371DB" w:rsidP="0039143C">
            <w:pPr>
              <w:pStyle w:val="TAL"/>
              <w:rPr>
                <w:del w:id="168" w:author="Nokia mga" w:date="2019-02-15T21:15:00Z"/>
                <w:lang w:eastAsia="zh-CN"/>
              </w:rPr>
            </w:pPr>
            <w:del w:id="169" w:author="Nokia mga" w:date="2019-02-15T21:15:00Z">
              <w:r w:rsidDel="0051042D">
                <w:rPr>
                  <w:lang w:eastAsia="zh-CN"/>
                </w:rPr>
                <w:delText>Guami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B3D" w14:textId="112A1E5D" w:rsidR="008371DB" w:rsidDel="0051042D" w:rsidRDefault="008371DB" w:rsidP="0039143C">
            <w:pPr>
              <w:pStyle w:val="TAC"/>
              <w:rPr>
                <w:del w:id="170" w:author="Nokia mga" w:date="2019-02-15T21:15:00Z"/>
                <w:szCs w:val="18"/>
                <w:lang w:bidi="ar-IQ"/>
              </w:rPr>
            </w:pPr>
            <w:del w:id="171" w:author="Nokia mga" w:date="2019-02-15T21:15:00Z">
              <w:r w:rsidDel="0051042D">
                <w:rPr>
                  <w:lang w:eastAsia="zh-CN"/>
                </w:rPr>
                <w:delText>O</w:delText>
              </w:r>
              <w:r w:rsidDel="0051042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23A1" w14:textId="5A6D352F" w:rsidR="008371DB" w:rsidDel="0051042D" w:rsidRDefault="008371DB" w:rsidP="0039143C">
            <w:pPr>
              <w:pStyle w:val="TAL"/>
              <w:rPr>
                <w:del w:id="172" w:author="Nokia mga" w:date="2019-02-15T21:15:00Z"/>
                <w:lang w:eastAsia="zh-CN" w:bidi="ar-IQ"/>
              </w:rPr>
            </w:pPr>
            <w:del w:id="173" w:author="Nokia mga" w:date="2019-02-15T21:15:00Z">
              <w:r w:rsidDel="0051042D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AD7" w14:textId="5CA076A0" w:rsidR="008371DB" w:rsidDel="0051042D" w:rsidRDefault="008371DB" w:rsidP="0039143C">
            <w:pPr>
              <w:pStyle w:val="TAL"/>
              <w:rPr>
                <w:del w:id="174" w:author="Nokia mga" w:date="2019-02-15T21:15:00Z"/>
                <w:lang w:bidi="ar-IQ"/>
              </w:rPr>
            </w:pPr>
            <w:del w:id="175" w:author="Nokia mga" w:date="2019-02-15T21:15:00Z">
              <w:r w:rsidDel="0051042D">
                <w:delText>This field holds the GUAMI of the AMF</w:delText>
              </w:r>
              <w:r w:rsidDel="0051042D">
                <w:rPr>
                  <w:bCs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D9D" w14:textId="12F3C7D9" w:rsidR="008371DB" w:rsidDel="0051042D" w:rsidRDefault="008371DB" w:rsidP="0039143C">
            <w:pPr>
              <w:pStyle w:val="TAL"/>
              <w:rPr>
                <w:del w:id="176" w:author="Nokia mga" w:date="2019-02-15T21:15:00Z"/>
                <w:rFonts w:cs="Arial"/>
                <w:szCs w:val="18"/>
              </w:rPr>
            </w:pPr>
          </w:p>
        </w:tc>
      </w:tr>
      <w:tr w:rsidR="0051042D" w14:paraId="361BF5C4" w14:textId="77777777" w:rsidTr="003F749F">
        <w:trPr>
          <w:jc w:val="center"/>
          <w:ins w:id="177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3E" w14:textId="7CDD122E" w:rsidR="0051042D" w:rsidRDefault="0051042D" w:rsidP="0051042D">
            <w:pPr>
              <w:pStyle w:val="TAL"/>
              <w:rPr>
                <w:ins w:id="178" w:author="Nokia mga" w:date="2019-02-15T21:10:00Z"/>
                <w:lang w:eastAsia="zh-CN" w:bidi="ar-IQ"/>
              </w:rPr>
            </w:pPr>
            <w:proofErr w:type="spellStart"/>
            <w:ins w:id="179" w:author="Nokia mga" w:date="2019-02-15T21:13:00Z">
              <w:r>
                <w:rPr>
                  <w:lang w:eastAsia="zh-CN" w:bidi="ar-IQ"/>
                </w:rPr>
                <w:t>aMFId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EDF" w14:textId="3F4F4B97" w:rsidR="0051042D" w:rsidRDefault="0051042D" w:rsidP="0051042D">
            <w:pPr>
              <w:pStyle w:val="TAL"/>
              <w:rPr>
                <w:ins w:id="180" w:author="Nokia mga" w:date="2019-02-15T21:10:00Z"/>
                <w:lang w:eastAsia="zh-CN"/>
              </w:rPr>
            </w:pPr>
            <w:proofErr w:type="spellStart"/>
            <w:ins w:id="181" w:author="Nokia mga" w:date="2019-02-15T21:13:00Z">
              <w:r>
                <w:rPr>
                  <w:lang w:eastAsia="zh-CN"/>
                </w:rPr>
                <w:t>AmfId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771" w14:textId="320AAEFD" w:rsidR="0051042D" w:rsidRDefault="0051042D" w:rsidP="0051042D">
            <w:pPr>
              <w:pStyle w:val="TAC"/>
              <w:rPr>
                <w:ins w:id="182" w:author="Nokia mga" w:date="2019-02-15T21:10:00Z"/>
                <w:lang w:eastAsia="zh-CN"/>
              </w:rPr>
            </w:pPr>
            <w:ins w:id="183" w:author="Nokia mga" w:date="2019-02-15T21:1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49B" w14:textId="5EE7FA92" w:rsidR="0051042D" w:rsidRDefault="0051042D" w:rsidP="0051042D">
            <w:pPr>
              <w:pStyle w:val="TAL"/>
              <w:rPr>
                <w:ins w:id="184" w:author="Nokia mga" w:date="2019-02-15T21:10:00Z"/>
                <w:noProof/>
                <w:lang w:eastAsia="zh-CN"/>
              </w:rPr>
            </w:pPr>
            <w:ins w:id="185" w:author="Nokia mga" w:date="2019-02-15T21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DE1" w14:textId="528DA327" w:rsidR="0051042D" w:rsidRDefault="0051042D" w:rsidP="0051042D">
            <w:pPr>
              <w:pStyle w:val="TAL"/>
              <w:rPr>
                <w:ins w:id="186" w:author="Nokia mga" w:date="2019-02-15T21:10:00Z"/>
              </w:rPr>
            </w:pPr>
            <w:ins w:id="187" w:author="Nokia mga" w:date="2019-02-15T21:15:00Z">
              <w:r>
                <w:t>AMF identifier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D33" w14:textId="77777777" w:rsidR="0051042D" w:rsidRDefault="0051042D" w:rsidP="0051042D">
            <w:pPr>
              <w:pStyle w:val="TAL"/>
              <w:rPr>
                <w:ins w:id="188" w:author="Nokia mga" w:date="2019-02-15T21:10:00Z"/>
                <w:rFonts w:cs="Arial"/>
                <w:szCs w:val="18"/>
              </w:rPr>
            </w:pPr>
          </w:p>
        </w:tc>
      </w:tr>
    </w:tbl>
    <w:p w14:paraId="32454C77" w14:textId="77777777" w:rsidR="008371DB" w:rsidRDefault="008371DB" w:rsidP="008371DB"/>
    <w:p w14:paraId="279342E7" w14:textId="77777777" w:rsidR="008371DB" w:rsidRPr="008371DB" w:rsidRDefault="008371DB" w:rsidP="008371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0F59B1ED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7A714E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8F1EEC" w14:textId="2A582381" w:rsidR="00061CF2" w:rsidRDefault="00061CF2" w:rsidP="00061CF2">
      <w:pPr>
        <w:rPr>
          <w:rFonts w:eastAsia="SimSun"/>
          <w:lang w:val="en-US" w:eastAsia="zh-CN"/>
        </w:rPr>
      </w:pPr>
    </w:p>
    <w:p w14:paraId="76F884A8" w14:textId="77777777" w:rsidR="00BA4195" w:rsidRDefault="00BA4195" w:rsidP="00BA4195">
      <w:pPr>
        <w:pStyle w:val="Heading6"/>
        <w:rPr>
          <w:rFonts w:eastAsia="SimSun"/>
          <w:lang w:eastAsia="zh-CN"/>
        </w:rPr>
      </w:pPr>
      <w:bookmarkStart w:id="189" w:name="_Toc533869189"/>
      <w:r>
        <w:rPr>
          <w:rFonts w:eastAsia="SimSun"/>
          <w:lang w:eastAsia="zh-CN"/>
        </w:rPr>
        <w:t>6.1.6.2.2.16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QFIContainerInformation</w:t>
      </w:r>
      <w:bookmarkEnd w:id="189"/>
      <w:proofErr w:type="spellEnd"/>
    </w:p>
    <w:p w14:paraId="37061A31" w14:textId="77777777" w:rsidR="00BA4195" w:rsidRDefault="00BA4195" w:rsidP="00BA4195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190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BA4195" w14:paraId="1DA286C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98B4" w14:textId="77777777" w:rsidR="00BA4195" w:rsidRDefault="00BA4195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9EF23" w14:textId="77777777" w:rsidR="00BA4195" w:rsidRDefault="00BA4195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7B89B" w14:textId="77777777" w:rsidR="00BA4195" w:rsidRDefault="00BA419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DE93" w14:textId="77777777" w:rsidR="00BA4195" w:rsidRDefault="00BA41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49AEA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B549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4195" w14:paraId="788ACBA4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C1F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A8C8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807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74C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7E1" w14:textId="77777777" w:rsidR="00BA4195" w:rsidRDefault="00BA4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AD0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0A69D79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479D" w14:textId="77777777" w:rsidR="00BA4195" w:rsidRDefault="00BA4195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47C0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520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EF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C72" w14:textId="77777777" w:rsidR="00BA4195" w:rsidRDefault="00BA4195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5DC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1469F10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D7C9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ED44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33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AF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065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02A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961F63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008E" w14:textId="77777777" w:rsidR="00BA4195" w:rsidRDefault="00BA4195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15F6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80E" w14:textId="77777777" w:rsidR="00BA4195" w:rsidRDefault="00BA4195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FB2F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1BB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QoS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C3B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3AA5924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1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92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300443" w14:textId="77777777" w:rsidR="00BA4195" w:rsidRDefault="00BA4195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20351D" w14:textId="77777777" w:rsidR="00BA4195" w:rsidRDefault="00BA419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A26AE8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EC2A2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91A45A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EFF58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E7B2DA6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9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0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2A768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12A2BD" w14:textId="77777777" w:rsidR="00BA4195" w:rsidRDefault="00BA4195">
            <w:pPr>
              <w:pStyle w:val="TAC"/>
              <w:jc w:val="left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EFA0A3E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67E7B5" w14:textId="77777777" w:rsidR="00BA4195" w:rsidRDefault="00BA419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30D5E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8B063E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5097985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930AD3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133279" w14:textId="77777777" w:rsidR="00BA4195" w:rsidRDefault="00BA4195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83FC23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6C9CB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C3F1D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021A025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73C4763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5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16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787A122" w14:textId="77777777" w:rsidR="00BA4195" w:rsidRDefault="00BA4195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3D6993" w14:textId="77777777" w:rsidR="00BA4195" w:rsidRDefault="00BA4195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07E62C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16018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463059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8B9B408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5638085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6872" w14:textId="77777777" w:rsidR="00BA4195" w:rsidRPr="0051042D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231" w14:textId="380774F6" w:rsidR="00BA4195" w:rsidRPr="0051042D" w:rsidRDefault="00BA4195">
            <w:pPr>
              <w:pStyle w:val="TAC"/>
              <w:jc w:val="left"/>
            </w:pPr>
            <w:r w:rsidRPr="0051042D">
              <w:rPr>
                <w:lang w:eastAsia="zh-CN"/>
              </w:rPr>
              <w:t>array(</w:t>
            </w:r>
            <w:proofErr w:type="spellStart"/>
            <w:ins w:id="223" w:author="Nokia mga" w:date="2019-02-15T21:17:00Z">
              <w:r w:rsidR="00DA773A">
                <w:t>ServingNetworkFunctionID</w:t>
              </w:r>
            </w:ins>
            <w:proofErr w:type="spellEnd"/>
            <w:del w:id="224" w:author="Nokia mga" w:date="2019-02-15T21:17:00Z">
              <w:r w:rsidRPr="0051042D" w:rsidDel="00DA773A">
                <w:delText>Guami</w:delText>
              </w:r>
            </w:del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B768" w14:textId="77777777" w:rsidR="00BA4195" w:rsidRPr="0051042D" w:rsidRDefault="00BA4195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CFF3" w14:textId="77777777" w:rsidR="00BA4195" w:rsidRPr="0051042D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557A" w14:textId="3BD6CED9" w:rsidR="00BA4195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 xml:space="preserve">list of </w:t>
            </w:r>
            <w:del w:id="225" w:author="Nokia mga" w:date="2019-02-15T21:18:00Z">
              <w:r w:rsidRPr="0051042D" w:rsidDel="00DA773A">
                <w:rPr>
                  <w:lang w:bidi="ar-IQ"/>
                </w:rPr>
                <w:delText xml:space="preserve">AMF </w:delText>
              </w:r>
            </w:del>
            <w:ins w:id="226" w:author="Nokia mga" w:date="2019-02-15T21:18:00Z">
              <w:r w:rsidR="00DA773A">
                <w:rPr>
                  <w:lang w:bidi="ar-IQ"/>
                </w:rPr>
                <w:t>serving Node</w:t>
              </w:r>
              <w:r w:rsidR="00DA773A" w:rsidRPr="0051042D">
                <w:rPr>
                  <w:lang w:bidi="ar-IQ"/>
                </w:rPr>
                <w:t xml:space="preserve"> </w:t>
              </w:r>
            </w:ins>
            <w:r w:rsidRPr="0051042D">
              <w:rPr>
                <w:lang w:bidi="ar-IQ"/>
              </w:rPr>
              <w:t>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5A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7410ACDD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2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465424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616E383" w14:textId="77777777" w:rsidR="00BA4195" w:rsidRDefault="00BA4195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22EAC9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9604D4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43EA6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83F311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C48462" w14:textId="77777777" w:rsidR="00BA4195" w:rsidRDefault="00BA4195" w:rsidP="00BA4195"/>
    <w:p w14:paraId="1256DCDD" w14:textId="77777777" w:rsidR="00BA4195" w:rsidRPr="00061CF2" w:rsidRDefault="00BA4195" w:rsidP="00061CF2">
      <w:pPr>
        <w:rPr>
          <w:rFonts w:eastAsia="SimSun"/>
          <w:lang w:val="en-US" w:eastAsia="zh-CN"/>
        </w:rPr>
      </w:pPr>
    </w:p>
    <w:bookmarkEnd w:id="6"/>
    <w:p w14:paraId="34121969" w14:textId="77777777" w:rsidR="006312DA" w:rsidRDefault="006312DA" w:rsidP="006312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37EE4BCE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297806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B4776E" w14:textId="77777777" w:rsidR="00745E4C" w:rsidRDefault="00745E4C" w:rsidP="00745E4C">
      <w:pPr>
        <w:rPr>
          <w:lang w:eastAsia="zh-CN"/>
        </w:rPr>
      </w:pPr>
    </w:p>
    <w:p w14:paraId="4B144657" w14:textId="77777777" w:rsidR="008371DB" w:rsidRDefault="008371DB" w:rsidP="008371DB">
      <w:pPr>
        <w:pStyle w:val="Heading5"/>
        <w:rPr>
          <w:rFonts w:eastAsia="SimSun"/>
        </w:rPr>
      </w:pPr>
      <w:bookmarkStart w:id="235" w:name="_Toc533869206"/>
      <w:r>
        <w:rPr>
          <w:rFonts w:eastAsia="SimSun"/>
        </w:rPr>
        <w:t>6.1.6.3.4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NodeFunctionality</w:t>
      </w:r>
      <w:bookmarkEnd w:id="235"/>
      <w:proofErr w:type="spellEnd"/>
    </w:p>
    <w:p w14:paraId="63DB5484" w14:textId="77777777" w:rsidR="008371DB" w:rsidRDefault="008371DB" w:rsidP="008371DB">
      <w:pPr>
        <w:pStyle w:val="TH"/>
        <w:rPr>
          <w:rFonts w:eastAsia="SimSun"/>
        </w:rPr>
      </w:pPr>
      <w:r>
        <w:t xml:space="preserve">Table 6.1.6.3.4-1: Enumeration </w:t>
      </w:r>
      <w:proofErr w:type="spellStart"/>
      <w:r>
        <w:rPr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371DB" w14:paraId="0B2EE8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62EC8" w14:textId="77777777" w:rsidR="008371DB" w:rsidRDefault="008371DB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9EE6" w14:textId="77777777" w:rsidR="008371DB" w:rsidRDefault="008371DB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5BB4B" w14:textId="77777777" w:rsidR="008371DB" w:rsidRDefault="008371DB">
            <w:pPr>
              <w:pStyle w:val="TAH"/>
            </w:pPr>
            <w:r>
              <w:t>Applicability</w:t>
            </w:r>
          </w:p>
        </w:tc>
      </w:tr>
      <w:tr w:rsidR="008371DB" w14:paraId="5E0080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9E7E" w14:textId="77777777" w:rsidR="008371DB" w:rsidRDefault="008371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031F" w14:textId="0760903B" w:rsidR="008371DB" w:rsidRDefault="008371DB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</w:t>
            </w:r>
            <w:del w:id="236" w:author="Nokia mga" w:date="2019-02-14T19:00:00Z">
              <w:r w:rsidDel="00996909">
                <w:rPr>
                  <w:lang w:eastAsia="zh-CN" w:bidi="ar-IQ"/>
                </w:rPr>
                <w:delText xml:space="preserve">service consumer </w:delText>
              </w:r>
            </w:del>
            <w:r>
              <w:rPr>
                <w:lang w:eastAsia="zh-CN" w:bidi="ar-IQ"/>
              </w:rPr>
              <w:t xml:space="preserve">is a </w:t>
            </w:r>
            <w:r>
              <w:rPr>
                <w:lang w:bidi="ar-IQ"/>
              </w:rPr>
              <w:t>SMF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A58" w14:textId="77777777" w:rsidR="008371DB" w:rsidRDefault="008371DB">
            <w:pPr>
              <w:pStyle w:val="TAL"/>
            </w:pPr>
          </w:p>
        </w:tc>
      </w:tr>
      <w:tr w:rsidR="00996909" w14:paraId="3054458F" w14:textId="77777777" w:rsidTr="008371DB">
        <w:trPr>
          <w:ins w:id="237" w:author="Nokia mga" w:date="2019-02-14T19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0A0D" w14:textId="04CFB124" w:rsidR="00996909" w:rsidRDefault="00996909" w:rsidP="00996909">
            <w:pPr>
              <w:pStyle w:val="TAL"/>
              <w:rPr>
                <w:ins w:id="238" w:author="Nokia mga" w:date="2019-02-14T19:00:00Z"/>
                <w:lang w:eastAsia="zh-CN"/>
              </w:rPr>
            </w:pPr>
            <w:ins w:id="239" w:author="Nokia mga" w:date="2019-02-14T19:00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67F8" w14:textId="41D71371" w:rsidR="00996909" w:rsidRDefault="00996909" w:rsidP="00996909">
            <w:pPr>
              <w:pStyle w:val="TAL"/>
              <w:rPr>
                <w:ins w:id="240" w:author="Nokia mga" w:date="2019-02-14T19:00:00Z"/>
                <w:rFonts w:cs="Arial"/>
                <w:noProof/>
              </w:rPr>
            </w:pPr>
            <w:ins w:id="241" w:author="Nokia mga" w:date="2019-02-14T19:00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identifies that NF is a </w:t>
              </w:r>
            </w:ins>
            <w:ins w:id="242" w:author="Nokia mga" w:date="2019-02-14T19:01:00Z">
              <w:r>
                <w:rPr>
                  <w:lang w:bidi="ar-IQ"/>
                </w:rPr>
                <w:t>A</w:t>
              </w:r>
            </w:ins>
            <w:ins w:id="243" w:author="Nokia mga" w:date="2019-02-14T19:00:00Z">
              <w:r>
                <w:rPr>
                  <w:lang w:bidi="ar-IQ"/>
                </w:rPr>
                <w:t>MF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75D" w14:textId="77777777" w:rsidR="00996909" w:rsidRDefault="00996909" w:rsidP="00996909">
            <w:pPr>
              <w:pStyle w:val="TAL"/>
              <w:rPr>
                <w:ins w:id="244" w:author="Nokia mga" w:date="2019-02-14T19:00:00Z"/>
              </w:rPr>
            </w:pPr>
          </w:p>
        </w:tc>
      </w:tr>
      <w:tr w:rsidR="00996909" w14:paraId="7C01474E" w14:textId="77777777" w:rsidTr="008371DB">
        <w:trPr>
          <w:ins w:id="245" w:author="Nokia mga" w:date="2019-02-14T19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16EB" w14:textId="4C8AE42E" w:rsidR="00996909" w:rsidRDefault="00996909" w:rsidP="00996909">
            <w:pPr>
              <w:pStyle w:val="TAL"/>
              <w:rPr>
                <w:ins w:id="246" w:author="Nokia mga" w:date="2019-02-14T19:00:00Z"/>
                <w:lang w:eastAsia="zh-CN"/>
              </w:rPr>
            </w:pPr>
            <w:ins w:id="247" w:author="Nokia mga" w:date="2019-02-14T19:00:00Z">
              <w:r>
                <w:rPr>
                  <w:lang w:eastAsia="zh-CN"/>
                </w:rPr>
                <w:t>V-SMF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155B" w14:textId="06AFC55C" w:rsidR="00996909" w:rsidRDefault="00996909" w:rsidP="00996909">
            <w:pPr>
              <w:pStyle w:val="TAL"/>
              <w:rPr>
                <w:ins w:id="248" w:author="Nokia mga" w:date="2019-02-14T19:00:00Z"/>
                <w:rFonts w:cs="Arial"/>
                <w:noProof/>
              </w:rPr>
            </w:pPr>
            <w:ins w:id="249" w:author="Nokia mga" w:date="2019-02-14T19:00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identifies that NF is a </w:t>
              </w:r>
            </w:ins>
            <w:ins w:id="250" w:author="Nokia mga" w:date="2019-02-14T19:01:00Z">
              <w:r>
                <w:rPr>
                  <w:lang w:eastAsia="zh-CN" w:bidi="ar-IQ"/>
                </w:rPr>
                <w:t>V-</w:t>
              </w:r>
            </w:ins>
            <w:ins w:id="251" w:author="Nokia mga" w:date="2019-02-14T19:00:00Z">
              <w:r>
                <w:rPr>
                  <w:lang w:bidi="ar-IQ"/>
                </w:rPr>
                <w:t>SMF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1B0" w14:textId="77777777" w:rsidR="00996909" w:rsidRDefault="00996909" w:rsidP="00996909">
            <w:pPr>
              <w:pStyle w:val="TAL"/>
              <w:rPr>
                <w:ins w:id="252" w:author="Nokia mga" w:date="2019-02-14T19:00:00Z"/>
              </w:rPr>
            </w:pPr>
          </w:p>
        </w:tc>
      </w:tr>
    </w:tbl>
    <w:p w14:paraId="75FDB678" w14:textId="77777777" w:rsidR="00745E4C" w:rsidRPr="008371DB" w:rsidRDefault="00745E4C" w:rsidP="00C31A94">
      <w:pPr>
        <w:rPr>
          <w:lang w:val="en-US" w:eastAsia="zh-CN"/>
        </w:rPr>
      </w:pPr>
    </w:p>
    <w:p w14:paraId="5C0CBF0C" w14:textId="77777777" w:rsidR="00C31A94" w:rsidRPr="00BD6F46" w:rsidRDefault="00C31A94" w:rsidP="00C31A94">
      <w:pPr>
        <w:rPr>
          <w:lang w:eastAsia="zh-CN"/>
        </w:rPr>
      </w:pPr>
    </w:p>
    <w:bookmarkEnd w:id="7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253" w:name="_Toc533869244"/>
      <w:bookmarkEnd w:id="8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53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3ACA3A5E" w:rsidR="002B1BA2" w:rsidRPr="00BD6F46" w:rsidRDefault="002B1BA2" w:rsidP="002B1BA2">
      <w:pPr>
        <w:pStyle w:val="PL"/>
      </w:pPr>
      <w:r w:rsidRPr="00BD6F46">
        <w:t xml:space="preserve">          $ref: '#/components/schemas/NF</w:t>
      </w:r>
      <w:del w:id="254" w:author="Nokia mga" w:date="2019-02-15T21:19:00Z">
        <w:r w:rsidRPr="00BD6F46" w:rsidDel="00DA773A">
          <w:delText>Consumer</w:delText>
        </w:r>
      </w:del>
      <w:r w:rsidRPr="00BD6F46">
        <w:t>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B2DF253" w:rsidR="002B1BA2" w:rsidRPr="00BD6F46" w:rsidRDefault="002B1BA2" w:rsidP="002B1BA2">
      <w:pPr>
        <w:pStyle w:val="PL"/>
      </w:pPr>
      <w:r w:rsidRPr="00BD6F46">
        <w:t xml:space="preserve">        - nf</w:t>
      </w:r>
      <w:del w:id="255" w:author="Nokia mga" w:date="2019-02-15T21:19:00Z">
        <w:r w:rsidRPr="00BD6F46" w:rsidDel="00DA773A">
          <w:delText>Consumer</w:delText>
        </w:r>
      </w:del>
      <w:r w:rsidRPr="00BD6F46">
        <w:t>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2CB6539D" w:rsidR="002B1BA2" w:rsidRPr="00BD6F46" w:rsidRDefault="002B1BA2" w:rsidP="002B1BA2">
      <w:pPr>
        <w:pStyle w:val="PL"/>
      </w:pPr>
      <w:r w:rsidRPr="00BD6F46">
        <w:t xml:space="preserve">    NF</w:t>
      </w:r>
      <w:del w:id="256" w:author="Nokia mga" w:date="2019-02-15T21:19:00Z">
        <w:r w:rsidRPr="00BD6F46" w:rsidDel="00DA773A">
          <w:delText>Consumer</w:delText>
        </w:r>
      </w:del>
      <w:r w:rsidRPr="00BD6F46">
        <w:t>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2F2F490F" w:rsidR="002B1BA2" w:rsidRDefault="002B1BA2" w:rsidP="002B1BA2">
      <w:pPr>
        <w:pStyle w:val="PL"/>
        <w:rPr>
          <w:ins w:id="257" w:author="Nokia mga" w:date="2019-02-15T21:20:00Z"/>
        </w:rPr>
      </w:pPr>
      <w:r w:rsidRPr="00BD6F46">
        <w:t xml:space="preserve">          $ref: '#/components/schemas/NodeFunctionality'</w:t>
      </w:r>
    </w:p>
    <w:p w14:paraId="19B3EA08" w14:textId="17489348" w:rsidR="00DA773A" w:rsidRPr="00BD6F46" w:rsidRDefault="00DA773A" w:rsidP="00DA773A">
      <w:pPr>
        <w:pStyle w:val="PL"/>
        <w:rPr>
          <w:ins w:id="258" w:author="Nokia mga" w:date="2019-02-15T21:20:00Z"/>
        </w:rPr>
      </w:pPr>
      <w:ins w:id="259" w:author="Nokia mga" w:date="2019-02-15T21:20:00Z">
        <w:r w:rsidRPr="00BD6F46">
          <w:t xml:space="preserve">        nF</w:t>
        </w:r>
        <w:r>
          <w:t>Fqdn</w:t>
        </w:r>
        <w:r w:rsidRPr="00BD6F46">
          <w:t>:</w:t>
        </w:r>
      </w:ins>
    </w:p>
    <w:p w14:paraId="4412A0E9" w14:textId="3EDDFFFF" w:rsidR="00DA773A" w:rsidRPr="00BD6F46" w:rsidDel="00DA773A" w:rsidRDefault="00DA773A" w:rsidP="002B1BA2">
      <w:pPr>
        <w:pStyle w:val="PL"/>
        <w:rPr>
          <w:del w:id="260" w:author="Nokia mga" w:date="2019-02-15T21:20:00Z"/>
        </w:rPr>
      </w:pPr>
      <w:ins w:id="261" w:author="Nokia mga" w:date="2019-02-15T21:20:00Z">
        <w:r w:rsidRPr="00BD6F46">
          <w:t xml:space="preserve">          </w:t>
        </w:r>
      </w:ins>
      <w:ins w:id="262" w:author="Nokia mga" w:date="2019-02-15T21:21:00Z">
        <w:r w:rsidRPr="00F267AF">
          <w:t>type: string</w:t>
        </w:r>
      </w:ins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lastRenderedPageBreak/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0AA0289C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3BC82CCF" w:rsidR="002B1BA2" w:rsidRPr="00BD6F46" w:rsidRDefault="002B1BA2" w:rsidP="002B1BA2">
      <w:pPr>
        <w:pStyle w:val="PL"/>
      </w:pPr>
      <w:r w:rsidRPr="00BD6F46">
        <w:t xml:space="preserve">            $ref: '</w:t>
      </w:r>
      <w:del w:id="263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64" w:author="Nokia mga" w:date="2019-02-15T21:23:00Z">
        <w:r w:rsidR="00DA773A">
          <w:t>ServingNetworkFunctionID</w:t>
        </w:r>
      </w:ins>
      <w:del w:id="265" w:author="Nokia mga" w:date="2019-02-15T21:23:00Z">
        <w:r w:rsidRPr="00F267AF" w:rsidDel="00DA773A">
          <w:delText>Guami</w:delText>
        </w:r>
      </w:del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02A1E2D5" w:rsidR="002B1BA2" w:rsidRPr="00BD6F46" w:rsidDel="002332A7" w:rsidRDefault="002B1BA2" w:rsidP="002B1BA2">
      <w:pPr>
        <w:pStyle w:val="PL"/>
        <w:rPr>
          <w:del w:id="266" w:author="Nokia mga" w:date="2019-02-15T21:30:00Z"/>
        </w:rPr>
      </w:pPr>
      <w:del w:id="267" w:author="Nokia mga" w:date="2019-02-15T21:30:00Z">
        <w:r w:rsidRPr="00BD6F46" w:rsidDel="002332A7">
          <w:delText xml:space="preserve">        servingNetworkFunctionName:</w:delText>
        </w:r>
      </w:del>
    </w:p>
    <w:p w14:paraId="6388982D" w14:textId="1787A4ED" w:rsidR="002B1BA2" w:rsidRPr="00BD6F46" w:rsidDel="002332A7" w:rsidRDefault="002B1BA2" w:rsidP="002B1BA2">
      <w:pPr>
        <w:pStyle w:val="PL"/>
        <w:rPr>
          <w:del w:id="268" w:author="Nokia mga" w:date="2019-02-15T21:30:00Z"/>
        </w:rPr>
      </w:pPr>
      <w:del w:id="269" w:author="Nokia mga" w:date="2019-02-15T21:30:00Z">
        <w:r w:rsidRPr="00BD6F46" w:rsidDel="002332A7">
          <w:delText xml:space="preserve">          type: string</w:delText>
        </w:r>
      </w:del>
    </w:p>
    <w:p w14:paraId="0A42DB81" w14:textId="49CEDDA2" w:rsidR="002B1BA2" w:rsidRPr="00BD6F46" w:rsidDel="002332A7" w:rsidRDefault="002B1BA2" w:rsidP="002B1BA2">
      <w:pPr>
        <w:pStyle w:val="PL"/>
        <w:rPr>
          <w:del w:id="270" w:author="Nokia mga" w:date="2019-02-15T21:30:00Z"/>
        </w:rPr>
      </w:pPr>
      <w:del w:id="271" w:author="Nokia mga" w:date="2019-02-15T21:30:00Z">
        <w:r w:rsidRPr="00BD6F46" w:rsidDel="002332A7">
          <w:delText xml:space="preserve">        servingNetworkFunctionInstanceid:</w:delText>
        </w:r>
      </w:del>
    </w:p>
    <w:p w14:paraId="41EB9F95" w14:textId="0AE7123E" w:rsidR="002B1BA2" w:rsidDel="002332A7" w:rsidRDefault="002B1BA2" w:rsidP="002B1BA2">
      <w:pPr>
        <w:pStyle w:val="PL"/>
        <w:rPr>
          <w:del w:id="272" w:author="Nokia mga" w:date="2019-02-15T21:30:00Z"/>
        </w:rPr>
      </w:pPr>
      <w:del w:id="273" w:author="Nokia mga" w:date="2019-02-15T21:30:00Z">
        <w:r w:rsidRPr="00BD6F46" w:rsidDel="002332A7">
          <w:delText xml:space="preserve">          type: string</w:delText>
        </w:r>
      </w:del>
    </w:p>
    <w:p w14:paraId="0755E80E" w14:textId="5B5FA2D4" w:rsidR="002B1BA2" w:rsidRPr="00BD6F46" w:rsidDel="002332A7" w:rsidRDefault="002B1BA2" w:rsidP="002B1BA2">
      <w:pPr>
        <w:pStyle w:val="PL"/>
        <w:rPr>
          <w:del w:id="274" w:author="Nokia mga" w:date="2019-02-15T21:30:00Z"/>
        </w:rPr>
      </w:pPr>
      <w:del w:id="275" w:author="Nokia mga" w:date="2019-02-15T21:30:00Z">
        <w:r w:rsidRPr="00BD6F46" w:rsidDel="002332A7">
          <w:delText xml:space="preserve">        </w:delText>
        </w:r>
        <w:r w:rsidDel="002332A7">
          <w:delText>gUAMI</w:delText>
        </w:r>
        <w:r w:rsidRPr="00BD6F46" w:rsidDel="002332A7">
          <w:delText>:</w:delText>
        </w:r>
      </w:del>
    </w:p>
    <w:p w14:paraId="05B41B29" w14:textId="27084092" w:rsidR="002B1BA2" w:rsidRDefault="002B1BA2" w:rsidP="002B1BA2">
      <w:pPr>
        <w:pStyle w:val="PL"/>
        <w:rPr>
          <w:ins w:id="276" w:author="Nokia mga" w:date="2019-02-15T21:27:00Z"/>
        </w:rPr>
      </w:pPr>
      <w:r>
        <w:t xml:space="preserve">          </w:t>
      </w:r>
      <w:del w:id="277" w:author="Nokia mga" w:date="2019-02-15T21:30:00Z">
        <w:r w:rsidRPr="00BD6F46" w:rsidDel="002332A7">
          <w:delText>$ref: 'TS29571_CommonData.yaml#/components/schemas/</w:delText>
        </w:r>
        <w:r w:rsidDel="002332A7">
          <w:delText>Guami</w:delText>
        </w:r>
        <w:r w:rsidRPr="00BD6F46" w:rsidDel="002332A7">
          <w:delText>'</w:delText>
        </w:r>
      </w:del>
    </w:p>
    <w:p w14:paraId="1B80D39A" w14:textId="5EB03D91" w:rsidR="002332A7" w:rsidRPr="00BD6F46" w:rsidRDefault="002332A7" w:rsidP="002332A7">
      <w:pPr>
        <w:pStyle w:val="PL"/>
        <w:rPr>
          <w:ins w:id="278" w:author="Nokia mga" w:date="2019-02-15T21:27:00Z"/>
        </w:rPr>
      </w:pPr>
      <w:ins w:id="279" w:author="Nokia mga" w:date="2019-02-15T21:27:00Z">
        <w:r w:rsidRPr="00BD6F46">
          <w:t xml:space="preserve">        servingNetworkFunction</w:t>
        </w:r>
        <w:r>
          <w:t>Information</w:t>
        </w:r>
        <w:r w:rsidRPr="00BD6F46">
          <w:t>:</w:t>
        </w:r>
      </w:ins>
    </w:p>
    <w:p w14:paraId="389D8305" w14:textId="3BBA04DA" w:rsidR="002332A7" w:rsidRDefault="002332A7" w:rsidP="002332A7">
      <w:pPr>
        <w:pStyle w:val="PL"/>
        <w:rPr>
          <w:ins w:id="280" w:author="Nokia mga" w:date="2019-02-15T21:28:00Z"/>
        </w:rPr>
      </w:pPr>
      <w:ins w:id="281" w:author="Nokia mga" w:date="2019-02-15T21:28:00Z">
        <w:r>
          <w:t xml:space="preserve">          $ref: '</w:t>
        </w:r>
        <w:r w:rsidRPr="00BD6F46">
          <w:t>#/components/schemas/</w:t>
        </w:r>
        <w:r>
          <w:t>NFIdentification</w:t>
        </w:r>
        <w:r w:rsidRPr="00BD6F46">
          <w:t>'</w:t>
        </w:r>
      </w:ins>
    </w:p>
    <w:p w14:paraId="1BD518B4" w14:textId="20652F9B" w:rsidR="00DA773A" w:rsidRPr="00BD6F46" w:rsidRDefault="00DA773A" w:rsidP="00DA773A">
      <w:pPr>
        <w:pStyle w:val="PL"/>
        <w:rPr>
          <w:ins w:id="282" w:author="Nokia mga" w:date="2019-02-15T21:26:00Z"/>
        </w:rPr>
      </w:pPr>
      <w:ins w:id="283" w:author="Nokia mga" w:date="2019-02-15T21:26:00Z">
        <w:r w:rsidRPr="00BD6F46">
          <w:t xml:space="preserve">        </w:t>
        </w:r>
        <w:r>
          <w:t>aMFId</w:t>
        </w:r>
        <w:r w:rsidRPr="00BD6F46">
          <w:t>:</w:t>
        </w:r>
      </w:ins>
    </w:p>
    <w:p w14:paraId="59DA03EA" w14:textId="26C2EEE4" w:rsidR="00DA773A" w:rsidRDefault="00DA773A" w:rsidP="002B1BA2">
      <w:pPr>
        <w:pStyle w:val="PL"/>
        <w:rPr>
          <w:ins w:id="284" w:author="Nokia mga" w:date="2019-02-15T21:38:00Z"/>
        </w:rPr>
      </w:pPr>
      <w:ins w:id="285" w:author="Nokia mga" w:date="2019-02-15T21:26:00Z">
        <w:r>
          <w:t xml:space="preserve">          </w:t>
        </w:r>
        <w:r w:rsidRPr="00BD6F46">
          <w:t>$ref: 'TS29571_CommonData.yaml#/components/schemas/</w:t>
        </w:r>
        <w:r>
          <w:t>AmfId</w:t>
        </w:r>
        <w:r w:rsidRPr="00BD6F46">
          <w:t>'</w:t>
        </w:r>
      </w:ins>
    </w:p>
    <w:p w14:paraId="5F3433B3" w14:textId="77777777" w:rsidR="00265A30" w:rsidRPr="00BD6F46" w:rsidRDefault="00265A30" w:rsidP="00265A30">
      <w:pPr>
        <w:pStyle w:val="PL"/>
        <w:rPr>
          <w:ins w:id="286" w:author="Nokia mga" w:date="2019-02-15T21:38:00Z"/>
        </w:rPr>
      </w:pPr>
      <w:ins w:id="287" w:author="Nokia mga" w:date="2019-02-15T21:38:00Z">
        <w:r w:rsidRPr="00BD6F46">
          <w:t xml:space="preserve">      required:</w:t>
        </w:r>
      </w:ins>
    </w:p>
    <w:p w14:paraId="1F537174" w14:textId="2EEAB435" w:rsidR="00265A30" w:rsidRPr="00BD6F46" w:rsidRDefault="00265A30" w:rsidP="002B1BA2">
      <w:pPr>
        <w:pStyle w:val="PL"/>
      </w:pPr>
      <w:ins w:id="288" w:author="Nokia mga" w:date="2019-02-15T21:38:00Z">
        <w:r w:rsidRPr="00BD6F46">
          <w:t xml:space="preserve">        - servingNetworkFunction</w:t>
        </w:r>
        <w:r>
          <w:t>Information</w:t>
        </w:r>
      </w:ins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0B0F312D" w:rsidR="002B1BA2" w:rsidRPr="00BD6F46" w:rsidRDefault="002B1BA2" w:rsidP="002B1BA2">
      <w:pPr>
        <w:pStyle w:val="PL"/>
      </w:pPr>
      <w:r w:rsidRPr="00BD6F46">
        <w:t xml:space="preserve">            $ref: '</w:t>
      </w:r>
      <w:del w:id="289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90" w:author="Nokia mga" w:date="2019-02-15T21:24:00Z">
        <w:r w:rsidR="00DA773A">
          <w:t>ServingNetworkFunctionID</w:t>
        </w:r>
      </w:ins>
      <w:del w:id="291" w:author="Nokia mga" w:date="2019-02-15T21:24:00Z">
        <w:r w:rsidRPr="00F267AF" w:rsidDel="00DA773A">
          <w:delText>Guami</w:delText>
        </w:r>
      </w:del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lastRenderedPageBreak/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153D4" w14:textId="77777777" w:rsidR="00FA5659" w:rsidRDefault="00FA5659">
      <w:r>
        <w:separator/>
      </w:r>
    </w:p>
  </w:endnote>
  <w:endnote w:type="continuationSeparator" w:id="0">
    <w:p w14:paraId="18A89A0F" w14:textId="77777777" w:rsidR="00FA5659" w:rsidRDefault="00FA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545955" w:rsidRDefault="00545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545955" w:rsidRDefault="00545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545955" w:rsidRDefault="00545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28B2B" w14:textId="77777777" w:rsidR="00FA5659" w:rsidRDefault="00FA5659">
      <w:r>
        <w:separator/>
      </w:r>
    </w:p>
  </w:footnote>
  <w:footnote w:type="continuationSeparator" w:id="0">
    <w:p w14:paraId="1973D738" w14:textId="77777777" w:rsidR="00FA5659" w:rsidRDefault="00FA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545955" w:rsidRDefault="005459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545955" w:rsidRDefault="00545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545955" w:rsidRDefault="005459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545955" w:rsidRDefault="005459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545955" w:rsidRDefault="0054595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545955" w:rsidRDefault="00545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1681"/>
    <w:rsid w:val="00061CF2"/>
    <w:rsid w:val="00070B52"/>
    <w:rsid w:val="0008378B"/>
    <w:rsid w:val="000A6394"/>
    <w:rsid w:val="000B01B3"/>
    <w:rsid w:val="000B7FED"/>
    <w:rsid w:val="000C038A"/>
    <w:rsid w:val="000C6598"/>
    <w:rsid w:val="00106A6B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332A7"/>
    <w:rsid w:val="0026004D"/>
    <w:rsid w:val="002640DD"/>
    <w:rsid w:val="00265A30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9143C"/>
    <w:rsid w:val="003C2E8E"/>
    <w:rsid w:val="003E1A36"/>
    <w:rsid w:val="003F749F"/>
    <w:rsid w:val="004101A5"/>
    <w:rsid w:val="00410371"/>
    <w:rsid w:val="00415EEF"/>
    <w:rsid w:val="004242F1"/>
    <w:rsid w:val="0043450B"/>
    <w:rsid w:val="004433AD"/>
    <w:rsid w:val="00455A07"/>
    <w:rsid w:val="004713DC"/>
    <w:rsid w:val="00482204"/>
    <w:rsid w:val="004B75B7"/>
    <w:rsid w:val="005050A1"/>
    <w:rsid w:val="0051042D"/>
    <w:rsid w:val="0051580D"/>
    <w:rsid w:val="00545955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312DA"/>
    <w:rsid w:val="00666769"/>
    <w:rsid w:val="00695808"/>
    <w:rsid w:val="006A62B7"/>
    <w:rsid w:val="006B46FB"/>
    <w:rsid w:val="006C5FB6"/>
    <w:rsid w:val="006E21FB"/>
    <w:rsid w:val="00703294"/>
    <w:rsid w:val="00705E34"/>
    <w:rsid w:val="0073672F"/>
    <w:rsid w:val="00745E4C"/>
    <w:rsid w:val="00781C01"/>
    <w:rsid w:val="00781EAA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361E5"/>
    <w:rsid w:val="008371DB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866B3"/>
    <w:rsid w:val="00991B88"/>
    <w:rsid w:val="00995151"/>
    <w:rsid w:val="00996909"/>
    <w:rsid w:val="009A1604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419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A773A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07D1"/>
    <w:rsid w:val="00EF1737"/>
    <w:rsid w:val="00EF4CB1"/>
    <w:rsid w:val="00F140D0"/>
    <w:rsid w:val="00F25D98"/>
    <w:rsid w:val="00F300FB"/>
    <w:rsid w:val="00F445A1"/>
    <w:rsid w:val="00F50E1C"/>
    <w:rsid w:val="00F649C0"/>
    <w:rsid w:val="00F80567"/>
    <w:rsid w:val="00FA5659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71D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10C93-D974-47B2-8A55-933BD4F5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21</Pages>
  <Words>6535</Words>
  <Characters>37250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6</cp:revision>
  <cp:lastPrinted>1899-12-31T23:00:00Z</cp:lastPrinted>
  <dcterms:created xsi:type="dcterms:W3CDTF">2019-02-15T08:38:00Z</dcterms:created>
  <dcterms:modified xsi:type="dcterms:W3CDTF">2019-02-15T21:21:00Z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